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393A" w:rsidRDefault="000C393A" w:rsidP="003628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#116</w:t>
      </w:r>
      <w:r>
        <w:rPr>
          <w:b/>
          <w:i/>
          <w:noProof/>
          <w:sz w:val="28"/>
        </w:rPr>
        <w:tab/>
        <w:t>C1-</w:t>
      </w:r>
      <w:r w:rsidR="00EB08DE">
        <w:rPr>
          <w:b/>
          <w:i/>
          <w:noProof/>
          <w:sz w:val="28"/>
        </w:rPr>
        <w:t>192737</w:t>
      </w:r>
    </w:p>
    <w:p w:rsidR="000C393A" w:rsidRDefault="000C393A" w:rsidP="000C39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 of China, 8-12 April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6325E" w:rsidTr="00A632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25E" w:rsidRDefault="00A6325E" w:rsidP="003628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A6325E" w:rsidTr="00A632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6325E" w:rsidRDefault="00A6325E" w:rsidP="003628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6325E" w:rsidTr="00A632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6325E" w:rsidRDefault="00A6325E" w:rsidP="00362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325E" w:rsidTr="00A6325E">
        <w:tc>
          <w:tcPr>
            <w:tcW w:w="142" w:type="dxa"/>
            <w:tcBorders>
              <w:left w:val="single" w:sz="4" w:space="0" w:color="auto"/>
            </w:tcBorders>
          </w:tcPr>
          <w:p w:rsidR="00A6325E" w:rsidRDefault="00A6325E" w:rsidP="003628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A6325E" w:rsidRDefault="00D426EE" w:rsidP="00362895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A6325E" w:rsidRDefault="00A6325E" w:rsidP="003628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6325E" w:rsidRDefault="00273740" w:rsidP="00362895">
            <w:pPr>
              <w:pStyle w:val="CRCoverPage"/>
              <w:spacing w:after="0"/>
              <w:rPr>
                <w:noProof/>
              </w:rPr>
            </w:pPr>
            <w:r w:rsidRPr="00273740">
              <w:rPr>
                <w:b/>
                <w:noProof/>
                <w:sz w:val="28"/>
              </w:rPr>
              <w:t>1060</w:t>
            </w:r>
          </w:p>
        </w:tc>
        <w:tc>
          <w:tcPr>
            <w:tcW w:w="709" w:type="dxa"/>
          </w:tcPr>
          <w:p w:rsidR="00A6325E" w:rsidRDefault="00A6325E" w:rsidP="003628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A6325E" w:rsidRDefault="00E8126D" w:rsidP="003628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A6325E" w:rsidRDefault="00A6325E" w:rsidP="003628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6325E" w:rsidRDefault="00D426EE" w:rsidP="003628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16.0.</w:t>
            </w:r>
            <w:r w:rsidR="00322167">
              <w:rPr>
                <w:b/>
                <w:noProof/>
                <w:sz w:val="32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6325E" w:rsidRDefault="00A6325E" w:rsidP="00362895">
            <w:pPr>
              <w:pStyle w:val="CRCoverPage"/>
              <w:spacing w:after="0"/>
              <w:rPr>
                <w:noProof/>
              </w:rPr>
            </w:pPr>
          </w:p>
        </w:tc>
      </w:tr>
      <w:tr w:rsidR="00A6325E" w:rsidTr="00A632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6325E" w:rsidRDefault="00A6325E" w:rsidP="0036289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A632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A6325E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05B3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673F">
            <w:pPr>
              <w:pStyle w:val="CRCoverPage"/>
              <w:spacing w:after="0"/>
              <w:ind w:left="100"/>
              <w:rPr>
                <w:noProof/>
              </w:rPr>
            </w:pPr>
            <w:r w:rsidRPr="0077673F">
              <w:rPr>
                <w:noProof/>
              </w:rPr>
              <w:t>Correction on UE handling for network initiated de-registration with #22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7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22167">
            <w:pPr>
              <w:pStyle w:val="CRCoverPage"/>
              <w:spacing w:after="0"/>
              <w:ind w:left="100"/>
              <w:rPr>
                <w:noProof/>
              </w:rPr>
            </w:pPr>
            <w:r w:rsidRPr="00322167">
              <w:rPr>
                <w:noProof/>
              </w:rPr>
              <w:t>5GProtocol16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7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</w:t>
            </w:r>
            <w:r w:rsidR="00A13C06" w:rsidRPr="00A13C06">
              <w:rPr>
                <w:noProof/>
              </w:rPr>
              <w:t>-</w:t>
            </w:r>
            <w:r>
              <w:rPr>
                <w:noProof/>
              </w:rPr>
              <w:t>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327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3270F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 w:rsidR="00E0062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14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About </w:t>
            </w:r>
            <w:r w:rsidRPr="0077673F">
              <w:rPr>
                <w:noProof/>
              </w:rPr>
              <w:t>UE handling for network initiated de-registration with #22</w:t>
            </w:r>
            <w:r w:rsidR="00ED18AF">
              <w:rPr>
                <w:noProof/>
              </w:rPr>
              <w:t>, it needs to be corrected to cover:</w:t>
            </w:r>
          </w:p>
          <w:p w:rsidR="00ED18AF" w:rsidRDefault="00ED18AF" w:rsidP="00ED18A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ED18AF">
              <w:rPr>
                <w:noProof/>
              </w:rPr>
              <w:t xml:space="preserve">this </w:t>
            </w:r>
            <w:r>
              <w:rPr>
                <w:noProof/>
              </w:rPr>
              <w:t xml:space="preserve">back </w:t>
            </w:r>
            <w:r w:rsidRPr="00ED18AF">
              <w:rPr>
                <w:noProof/>
              </w:rPr>
              <w:t xml:space="preserve">timer </w:t>
            </w:r>
            <w:r>
              <w:rPr>
                <w:noProof/>
              </w:rPr>
              <w:t xml:space="preserve">value with zero </w:t>
            </w:r>
            <w:r w:rsidRPr="00ED18AF">
              <w:rPr>
                <w:noProof/>
              </w:rPr>
              <w:t>or deactivated</w:t>
            </w:r>
            <w:r>
              <w:rPr>
                <w:noProof/>
              </w:rPr>
              <w:t xml:space="preserve"> should be treated as an abnormal case.</w:t>
            </w:r>
          </w:p>
          <w:p w:rsidR="00ED18AF" w:rsidRDefault="00ED18AF" w:rsidP="00ED18A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the single registration mode, the UE needs also update the </w:t>
            </w:r>
            <w:r w:rsidRPr="00ED18AF">
              <w:rPr>
                <w:noProof/>
              </w:rPr>
              <w:t>EPS update status</w:t>
            </w:r>
            <w:r>
              <w:rPr>
                <w:noProof/>
              </w:rPr>
              <w:t xml:space="preserve"> and EMM state. Note that in EPC, there is no cause value #22 included in the network initiated detach procedure.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D18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proposes to correct the </w:t>
            </w:r>
            <w:r w:rsidRPr="0077673F">
              <w:rPr>
                <w:noProof/>
              </w:rPr>
              <w:t>UE handling for network initiated de-registration with #22</w:t>
            </w:r>
            <w:r>
              <w:rPr>
                <w:noProof/>
              </w:rPr>
              <w:t>.</w:t>
            </w:r>
          </w:p>
          <w:p w:rsidR="00F90DE3" w:rsidRPr="00A23D03" w:rsidRDefault="00F90DE3" w:rsidP="002E7D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18AF">
            <w:pPr>
              <w:pStyle w:val="CRCoverPage"/>
              <w:spacing w:after="0"/>
              <w:ind w:left="100"/>
              <w:rPr>
                <w:noProof/>
              </w:rPr>
            </w:pPr>
            <w:r w:rsidRPr="0077673F">
              <w:rPr>
                <w:noProof/>
              </w:rPr>
              <w:t>UE handling for network initiated de-registration with #22</w:t>
            </w:r>
            <w:r>
              <w:rPr>
                <w:noProof/>
              </w:rPr>
              <w:t xml:space="preserve"> is not correct.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0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.3.2</w:t>
            </w:r>
            <w:r>
              <w:rPr>
                <w:lang w:eastAsia="zh-CN"/>
              </w:rPr>
              <w:t xml:space="preserve">, </w:t>
            </w:r>
            <w:r w:rsidR="00A1131A">
              <w:rPr>
                <w:lang w:eastAsia="zh-CN"/>
              </w:rPr>
              <w:t>5</w:t>
            </w:r>
            <w:r w:rsidR="00A1131A">
              <w:rPr>
                <w:rFonts w:hint="eastAsia"/>
                <w:lang w:eastAsia="zh-CN"/>
              </w:rPr>
              <w:t>.</w:t>
            </w:r>
            <w:r w:rsidR="00A1131A">
              <w:rPr>
                <w:lang w:eastAsia="zh-CN"/>
              </w:rPr>
              <w:t>5</w:t>
            </w:r>
            <w:r w:rsidR="00A1131A">
              <w:rPr>
                <w:rFonts w:hint="eastAsia"/>
                <w:lang w:eastAsia="zh-CN"/>
              </w:rPr>
              <w:t>.</w:t>
            </w:r>
            <w:r w:rsidR="00A1131A">
              <w:rPr>
                <w:lang w:eastAsia="zh-CN"/>
              </w:rPr>
              <w:t>2</w:t>
            </w:r>
            <w:r w:rsidR="00A1131A">
              <w:rPr>
                <w:rFonts w:hint="eastAsia"/>
                <w:lang w:eastAsia="zh-CN"/>
              </w:rPr>
              <w:t>.3.4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82DF0" w:rsidRPr="00DF174F" w:rsidRDefault="00782DF0" w:rsidP="0078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:rsidR="003428FC" w:rsidRDefault="003428FC" w:rsidP="003428FC">
      <w:pPr>
        <w:pStyle w:val="5"/>
      </w:pPr>
      <w:bookmarkStart w:id="2" w:name="_Toc4677206"/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.3.2</w:t>
      </w:r>
      <w:r w:rsidRPr="003168A2">
        <w:rPr>
          <w:lang w:eastAsia="zh-CN"/>
        </w:rPr>
        <w:tab/>
      </w:r>
      <w:r>
        <w:rPr>
          <w:lang w:eastAsia="zh-CN"/>
        </w:rPr>
        <w:t>Network-initiated</w:t>
      </w:r>
      <w:r w:rsidRPr="003168A2">
        <w:rPr>
          <w:lang w:eastAsia="zh-CN"/>
        </w:rPr>
        <w:t xml:space="preserve"> </w:t>
      </w:r>
      <w:r>
        <w:t>de-registration</w:t>
      </w:r>
      <w:r w:rsidRPr="003168A2">
        <w:rPr>
          <w:lang w:eastAsia="zh-CN"/>
        </w:rPr>
        <w:t xml:space="preserve"> procedure completion by the </w:t>
      </w:r>
      <w:r w:rsidRPr="003168A2">
        <w:rPr>
          <w:rFonts w:hint="eastAsia"/>
          <w:lang w:eastAsia="zh-CN"/>
        </w:rPr>
        <w:t>UE</w:t>
      </w:r>
      <w:bookmarkEnd w:id="2"/>
    </w:p>
    <w:p w:rsidR="003428FC" w:rsidRDefault="003428FC" w:rsidP="003428FC">
      <w:r>
        <w:rPr>
          <w:rFonts w:hint="eastAsia"/>
        </w:rPr>
        <w:t>Upon</w:t>
      </w:r>
      <w:r w:rsidRPr="003168A2">
        <w:t xml:space="preserve"> receiving the </w:t>
      </w:r>
      <w:r>
        <w:t>DEREGISTRATION</w:t>
      </w:r>
      <w:r w:rsidRPr="003168A2">
        <w:t xml:space="preserve"> REQUEST message</w:t>
      </w:r>
      <w:r>
        <w:rPr>
          <w:rFonts w:hint="eastAsia"/>
        </w:rPr>
        <w:t>,</w:t>
      </w:r>
      <w:r>
        <w:t xml:space="preserve"> if</w:t>
      </w:r>
      <w:r>
        <w:rPr>
          <w:rFonts w:hint="eastAsia"/>
        </w:rPr>
        <w:t xml:space="preserve"> the </w:t>
      </w:r>
      <w:r>
        <w:t>DEREGISTRATION</w:t>
      </w:r>
      <w:r w:rsidRPr="003168A2">
        <w:t xml:space="preserve"> REQUEST message </w:t>
      </w:r>
      <w:r>
        <w:rPr>
          <w:rFonts w:hint="eastAsia"/>
        </w:rPr>
        <w:t xml:space="preserve">indicates </w:t>
      </w:r>
      <w:r w:rsidRPr="003168A2">
        <w:t>"re-</w:t>
      </w:r>
      <w:r>
        <w:rPr>
          <w:rFonts w:hint="eastAsia"/>
        </w:rPr>
        <w:t>registration</w:t>
      </w:r>
      <w:r w:rsidRPr="003168A2">
        <w:t xml:space="preserve"> required"</w:t>
      </w:r>
      <w:r>
        <w:rPr>
          <w:rFonts w:hint="eastAsia"/>
        </w:rPr>
        <w:t xml:space="preserve"> and the de-registration request is for 3GPP access, the UE </w:t>
      </w:r>
      <w:r w:rsidRPr="003168A2">
        <w:t xml:space="preserve">shall </w:t>
      </w:r>
      <w:r>
        <w:t>perform a local release</w:t>
      </w:r>
      <w:r w:rsidRPr="003168A2">
        <w:t xml:space="preserve"> </w:t>
      </w:r>
      <w:r>
        <w:t xml:space="preserve">of </w:t>
      </w:r>
      <w:r w:rsidRPr="003168A2">
        <w:t xml:space="preserve">the </w:t>
      </w:r>
      <w:r>
        <w:rPr>
          <w:rFonts w:hint="eastAsia"/>
        </w:rPr>
        <w:t>PDU sessions</w:t>
      </w:r>
      <w:r w:rsidRPr="003168A2">
        <w:t xml:space="preserve"> </w:t>
      </w:r>
      <w:r>
        <w:rPr>
          <w:rFonts w:hint="eastAsia"/>
        </w:rPr>
        <w:t>over 3GPP access</w:t>
      </w:r>
      <w:r w:rsidRPr="00CB2307">
        <w:t>, if any</w:t>
      </w:r>
      <w:r>
        <w:t>. The UE shall stop the timer(s) T3346,</w:t>
      </w:r>
      <w:r w:rsidRPr="00E011BE">
        <w:t xml:space="preserve"> </w:t>
      </w:r>
      <w:r>
        <w:t>T3396,</w:t>
      </w:r>
      <w:r w:rsidRPr="00E011BE">
        <w:t xml:space="preserve"> </w:t>
      </w:r>
      <w:r>
        <w:t>T3584</w:t>
      </w:r>
      <w:r w:rsidRPr="006544EF">
        <w:t xml:space="preserve"> </w:t>
      </w:r>
      <w:r>
        <w:t>and T3585, if it is running</w:t>
      </w:r>
      <w:r w:rsidRPr="00FF38F4">
        <w:t xml:space="preserve"> </w:t>
      </w:r>
      <w:r w:rsidRPr="00817FA6">
        <w:t>for the current PLMN</w:t>
      </w:r>
      <w:r>
        <w:t xml:space="preserve">. </w:t>
      </w:r>
      <w:r w:rsidRPr="003168A2">
        <w:t xml:space="preserve">The UE shall send a </w:t>
      </w:r>
      <w:r>
        <w:t>DEREGISTRATION</w:t>
      </w:r>
      <w:r w:rsidRPr="003168A2">
        <w:t xml:space="preserve"> ACCEPT message to the network and enter </w:t>
      </w:r>
      <w:r>
        <w:t xml:space="preserve">the </w:t>
      </w:r>
      <w:r w:rsidRPr="003168A2">
        <w:t xml:space="preserve">state </w:t>
      </w:r>
      <w:r>
        <w:t>5G</w:t>
      </w:r>
      <w:r w:rsidRPr="003168A2">
        <w:t>MM-DEREGISTERED</w:t>
      </w:r>
      <w:r>
        <w:rPr>
          <w:rFonts w:hint="eastAsia"/>
        </w:rPr>
        <w:t xml:space="preserve"> for 3GPP access</w:t>
      </w:r>
      <w:r w:rsidRPr="003168A2">
        <w:t>.</w:t>
      </w:r>
      <w:r>
        <w:t xml:space="preserve"> Furthermore, t</w:t>
      </w:r>
      <w:r w:rsidRPr="003168A2">
        <w:t xml:space="preserve">he UE shall, after the completion of the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>registration</w:t>
      </w:r>
      <w:r w:rsidRPr="003168A2">
        <w:t xml:space="preserve"> procedure</w:t>
      </w:r>
      <w:r>
        <w:rPr>
          <w:rFonts w:hint="eastAsia"/>
        </w:rPr>
        <w:t xml:space="preserve">, and the </w:t>
      </w:r>
      <w:r>
        <w:t xml:space="preserve">release of the </w:t>
      </w:r>
      <w:r>
        <w:rPr>
          <w:rFonts w:hint="eastAsia"/>
        </w:rPr>
        <w:t>existing NAS signalling connection</w:t>
      </w:r>
      <w:r w:rsidRPr="003168A2">
        <w:t>, initiate a</w:t>
      </w:r>
      <w:r w:rsidRPr="003168A2">
        <w:rPr>
          <w:rFonts w:hint="eastAsia"/>
        </w:rPr>
        <w:t>n</w:t>
      </w:r>
      <w:r w:rsidRPr="003168A2">
        <w:t xml:space="preserve"> </w:t>
      </w:r>
      <w:r>
        <w:rPr>
          <w:rFonts w:hint="eastAsia"/>
        </w:rPr>
        <w:t>initial registration</w:t>
      </w:r>
      <w:r w:rsidRPr="003168A2">
        <w:t>.</w:t>
      </w:r>
      <w:r>
        <w:t xml:space="preserve"> The UE should also re-establish any previously established </w:t>
      </w:r>
      <w:r>
        <w:rPr>
          <w:rFonts w:hint="eastAsia"/>
        </w:rPr>
        <w:t>PDU sessions</w:t>
      </w:r>
      <w:r>
        <w:t xml:space="preserve"> over 3GPP access.</w:t>
      </w:r>
    </w:p>
    <w:p w:rsidR="003428FC" w:rsidRDefault="003428FC" w:rsidP="003428FC">
      <w:r>
        <w:rPr>
          <w:rFonts w:hint="eastAsia"/>
        </w:rPr>
        <w:t>Upon</w:t>
      </w:r>
      <w:r w:rsidRPr="003168A2">
        <w:t xml:space="preserve"> receiving the </w:t>
      </w:r>
      <w:r>
        <w:t>DEREGISTRATION</w:t>
      </w:r>
      <w:r w:rsidRPr="003168A2">
        <w:t xml:space="preserve"> REQUEST message</w:t>
      </w:r>
      <w:r>
        <w:t>,</w:t>
      </w:r>
      <w:r w:rsidRPr="003168A2">
        <w:t xml:space="preserve"> </w:t>
      </w:r>
      <w:r>
        <w:t>if</w:t>
      </w:r>
      <w:r w:rsidRPr="003168A2">
        <w:t xml:space="preserve"> </w:t>
      </w:r>
      <w:r>
        <w:rPr>
          <w:rFonts w:hint="eastAsia"/>
        </w:rPr>
        <w:t xml:space="preserve">the </w:t>
      </w:r>
      <w:r>
        <w:t>DEREGISTRATION</w:t>
      </w:r>
      <w:r w:rsidRPr="003168A2">
        <w:t xml:space="preserve"> REQUEST message </w:t>
      </w:r>
      <w:r>
        <w:rPr>
          <w:rFonts w:hint="eastAsia"/>
        </w:rPr>
        <w:t xml:space="preserve">indicates </w:t>
      </w:r>
      <w:r w:rsidRPr="003168A2">
        <w:t>"re-</w:t>
      </w:r>
      <w:r>
        <w:rPr>
          <w:rFonts w:hint="eastAsia"/>
        </w:rPr>
        <w:t>registration</w:t>
      </w:r>
      <w:r w:rsidRPr="003168A2">
        <w:t xml:space="preserve"> required"</w:t>
      </w:r>
      <w:r>
        <w:rPr>
          <w:rFonts w:hint="eastAsia"/>
        </w:rPr>
        <w:t xml:space="preserve"> and the de</w:t>
      </w:r>
      <w:r>
        <w:t>-</w:t>
      </w:r>
      <w:r>
        <w:rPr>
          <w:rFonts w:hint="eastAsia"/>
        </w:rPr>
        <w:t xml:space="preserve">registration request is for non-3GPP access, the UE </w:t>
      </w:r>
      <w:r w:rsidRPr="003168A2">
        <w:t xml:space="preserve">shall </w:t>
      </w:r>
      <w:r>
        <w:t>perform a local release</w:t>
      </w:r>
      <w:r w:rsidRPr="003168A2">
        <w:t xml:space="preserve"> </w:t>
      </w:r>
      <w:r>
        <w:t xml:space="preserve">of </w:t>
      </w:r>
      <w:r w:rsidRPr="003168A2">
        <w:t xml:space="preserve">the </w:t>
      </w:r>
      <w:r>
        <w:rPr>
          <w:rFonts w:hint="eastAsia"/>
        </w:rPr>
        <w:t>PDU sessions</w:t>
      </w:r>
      <w:r w:rsidRPr="003168A2">
        <w:t xml:space="preserve"> </w:t>
      </w:r>
      <w:r>
        <w:rPr>
          <w:rFonts w:hint="eastAsia"/>
        </w:rPr>
        <w:t>over non-3GPP access</w:t>
      </w:r>
      <w:r w:rsidRPr="00CB2307">
        <w:t>, if any</w:t>
      </w:r>
      <w:r>
        <w:t>. The UE shall stop the timer(s) T3346, T3396, T3584 and T3585, if it is running</w:t>
      </w:r>
      <w:r w:rsidRPr="00930C7F">
        <w:t xml:space="preserve"> </w:t>
      </w:r>
      <w:r w:rsidRPr="00817FA6">
        <w:t>for the current PLMN</w:t>
      </w:r>
      <w:r>
        <w:t xml:space="preserve">. </w:t>
      </w:r>
      <w:r w:rsidRPr="003168A2">
        <w:t xml:space="preserve">The UE shall send a </w:t>
      </w:r>
      <w:r>
        <w:t>DEREGISTRATION</w:t>
      </w:r>
      <w:r w:rsidRPr="003168A2">
        <w:t xml:space="preserve"> ACCEPT message to the network and enter </w:t>
      </w:r>
      <w:r>
        <w:t xml:space="preserve">the </w:t>
      </w:r>
      <w:r w:rsidRPr="003168A2">
        <w:t xml:space="preserve">state </w:t>
      </w:r>
      <w:r>
        <w:rPr>
          <w:rFonts w:hint="eastAsia"/>
        </w:rPr>
        <w:t>5G</w:t>
      </w:r>
      <w:r w:rsidRPr="003168A2">
        <w:t>MM-DEREGISTERED</w:t>
      </w:r>
      <w:r>
        <w:rPr>
          <w:rFonts w:hint="eastAsia"/>
        </w:rPr>
        <w:t xml:space="preserve"> for non-3GPP access</w:t>
      </w:r>
      <w:r w:rsidRPr="003168A2">
        <w:t xml:space="preserve">. </w:t>
      </w:r>
      <w:r>
        <w:t>Furthermore, t</w:t>
      </w:r>
      <w:r w:rsidRPr="003168A2">
        <w:t xml:space="preserve">he UE shall, after the completion of the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>registration</w:t>
      </w:r>
      <w:r w:rsidRPr="003168A2">
        <w:t xml:space="preserve"> procedure</w:t>
      </w:r>
      <w:r>
        <w:rPr>
          <w:rFonts w:hint="eastAsia"/>
        </w:rPr>
        <w:t xml:space="preserve">, and the </w:t>
      </w:r>
      <w:r>
        <w:t xml:space="preserve">release of the </w:t>
      </w:r>
      <w:r>
        <w:rPr>
          <w:rFonts w:hint="eastAsia"/>
        </w:rPr>
        <w:t>existing NAS signalling connection</w:t>
      </w:r>
      <w:r w:rsidRPr="003168A2">
        <w:t>, initiate a</w:t>
      </w:r>
      <w:r w:rsidRPr="003168A2">
        <w:rPr>
          <w:rFonts w:hint="eastAsia"/>
        </w:rPr>
        <w:t>n</w:t>
      </w:r>
      <w:r w:rsidRPr="003168A2">
        <w:t xml:space="preserve"> </w:t>
      </w:r>
      <w:r>
        <w:rPr>
          <w:rFonts w:hint="eastAsia"/>
        </w:rPr>
        <w:t>initial registration</w:t>
      </w:r>
      <w:r>
        <w:rPr>
          <w:rFonts w:hint="eastAsia"/>
          <w:lang w:eastAsia="zh-CN"/>
        </w:rPr>
        <w:t xml:space="preserve"> over non-3GPP</w:t>
      </w:r>
      <w:r w:rsidRPr="003168A2">
        <w:t>.</w:t>
      </w:r>
      <w:r>
        <w:t xml:space="preserve"> The UE should also re-establish any previously established </w:t>
      </w:r>
      <w:r>
        <w:rPr>
          <w:rFonts w:hint="eastAsia"/>
        </w:rPr>
        <w:t>PDU sessions</w:t>
      </w:r>
      <w:r>
        <w:t xml:space="preserve"> over non-3GPP access.</w:t>
      </w:r>
    </w:p>
    <w:p w:rsidR="003428FC" w:rsidRDefault="003428FC" w:rsidP="003428FC">
      <w:r>
        <w:rPr>
          <w:rFonts w:hint="eastAsia"/>
        </w:rPr>
        <w:t>Upon</w:t>
      </w:r>
      <w:r w:rsidRPr="003168A2">
        <w:t xml:space="preserve"> receiving the </w:t>
      </w:r>
      <w:r>
        <w:t>DEREGISTRATION</w:t>
      </w:r>
      <w:r w:rsidRPr="003168A2">
        <w:t xml:space="preserve"> REQUEST message</w:t>
      </w:r>
      <w:r>
        <w:t>,</w:t>
      </w:r>
      <w:r w:rsidRPr="003168A2">
        <w:t xml:space="preserve"> </w:t>
      </w:r>
      <w:r>
        <w:t>if</w:t>
      </w:r>
      <w:r w:rsidRPr="003168A2">
        <w:t xml:space="preserve"> </w:t>
      </w:r>
      <w:r>
        <w:rPr>
          <w:rFonts w:hint="eastAsia"/>
        </w:rPr>
        <w:t xml:space="preserve">the </w:t>
      </w:r>
      <w:r>
        <w:t>DEREGISTRATION</w:t>
      </w:r>
      <w:r w:rsidRPr="003168A2">
        <w:t xml:space="preserve"> REQUEST message </w:t>
      </w:r>
      <w:r>
        <w:rPr>
          <w:rFonts w:hint="eastAsia"/>
        </w:rPr>
        <w:t xml:space="preserve">indicates </w:t>
      </w:r>
      <w:r w:rsidRPr="003168A2">
        <w:t>"re-</w:t>
      </w:r>
      <w:r>
        <w:rPr>
          <w:rFonts w:hint="eastAsia"/>
        </w:rPr>
        <w:t>registration</w:t>
      </w:r>
      <w:r w:rsidRPr="003168A2">
        <w:t xml:space="preserve"> required"</w:t>
      </w:r>
      <w:r>
        <w:rPr>
          <w:rFonts w:hint="eastAsia"/>
        </w:rPr>
        <w:t xml:space="preserve"> and the de</w:t>
      </w:r>
      <w:r>
        <w:t>-</w:t>
      </w:r>
      <w:r>
        <w:rPr>
          <w:rFonts w:hint="eastAsia"/>
        </w:rPr>
        <w:t>registration request is for both 3GPP access and non-3GPP access</w:t>
      </w:r>
      <w:r w:rsidRPr="00DC3716">
        <w:rPr>
          <w:rFonts w:hint="eastAsia"/>
        </w:rPr>
        <w:t xml:space="preserve"> </w:t>
      </w:r>
      <w:r>
        <w:rPr>
          <w:rFonts w:hint="eastAsia"/>
        </w:rPr>
        <w:t xml:space="preserve">when the UE is registered in the same PLMN for both accesses, the UE </w:t>
      </w:r>
      <w:r w:rsidRPr="003168A2">
        <w:t xml:space="preserve">shall </w:t>
      </w:r>
      <w:r>
        <w:t>perform a local release</w:t>
      </w:r>
      <w:r w:rsidRPr="003168A2">
        <w:t xml:space="preserve"> </w:t>
      </w:r>
      <w:r>
        <w:t xml:space="preserve">of </w:t>
      </w:r>
      <w:r w:rsidRPr="003168A2">
        <w:t xml:space="preserve">the </w:t>
      </w:r>
      <w:r>
        <w:rPr>
          <w:rFonts w:hint="eastAsia"/>
        </w:rPr>
        <w:t>PDU sessions</w:t>
      </w:r>
      <w:r w:rsidRPr="003168A2">
        <w:t xml:space="preserve"> </w:t>
      </w:r>
      <w:r>
        <w:rPr>
          <w:rFonts w:hint="eastAsia"/>
        </w:rPr>
        <w:t>over both 3GPP access and non-3GPP access</w:t>
      </w:r>
      <w:r w:rsidRPr="00CB2307">
        <w:t>, if any</w:t>
      </w:r>
      <w:r>
        <w:t>. The UE shall stop the timer(s) T3346,</w:t>
      </w:r>
      <w:r w:rsidRPr="00E011BE">
        <w:t xml:space="preserve"> </w:t>
      </w:r>
      <w:r>
        <w:t>T3396,</w:t>
      </w:r>
      <w:r w:rsidRPr="00E011BE">
        <w:t xml:space="preserve"> </w:t>
      </w:r>
      <w:r>
        <w:t>T3584 and T3585, if it is running</w:t>
      </w:r>
      <w:r w:rsidRPr="00FE0A50">
        <w:t xml:space="preserve"> </w:t>
      </w:r>
      <w:r w:rsidRPr="00817FA6">
        <w:t>for the current PLMN</w:t>
      </w:r>
      <w:r>
        <w:t xml:space="preserve">. </w:t>
      </w:r>
      <w:r w:rsidRPr="003168A2">
        <w:t xml:space="preserve">The UE shall send a </w:t>
      </w:r>
      <w:r>
        <w:t>DEREGISTRATION</w:t>
      </w:r>
      <w:r w:rsidRPr="003168A2">
        <w:t xml:space="preserve"> ACCEPT message to the network and enter </w:t>
      </w:r>
      <w:r>
        <w:t xml:space="preserve">the </w:t>
      </w:r>
      <w:r w:rsidRPr="003168A2">
        <w:t xml:space="preserve">state </w:t>
      </w:r>
      <w:r>
        <w:rPr>
          <w:rFonts w:hint="eastAsia"/>
        </w:rPr>
        <w:t>5G</w:t>
      </w:r>
      <w:r w:rsidRPr="003168A2">
        <w:t>MM-DEREGISTERED</w:t>
      </w:r>
      <w:r>
        <w:rPr>
          <w:rFonts w:hint="eastAsia"/>
        </w:rPr>
        <w:t xml:space="preserve"> for both 3GPP access and non-3GPP access</w:t>
      </w:r>
      <w:r w:rsidRPr="003168A2">
        <w:t xml:space="preserve">. </w:t>
      </w:r>
      <w:r>
        <w:t>Furthermore, t</w:t>
      </w:r>
      <w:r w:rsidRPr="003168A2">
        <w:t xml:space="preserve">he UE shall, after the completion of the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>registration</w:t>
      </w:r>
      <w:r w:rsidRPr="003168A2">
        <w:t xml:space="preserve"> procedure</w:t>
      </w:r>
      <w:r>
        <w:rPr>
          <w:rFonts w:hint="eastAsia"/>
        </w:rPr>
        <w:t xml:space="preserve">, and the </w:t>
      </w:r>
      <w:r>
        <w:t xml:space="preserve">release of the </w:t>
      </w:r>
      <w:r>
        <w:rPr>
          <w:rFonts w:hint="eastAsia"/>
        </w:rPr>
        <w:t>existing NAS signalling connection</w:t>
      </w:r>
      <w:r w:rsidRPr="003168A2">
        <w:t>, initiate a</w:t>
      </w:r>
      <w:r w:rsidRPr="003168A2">
        <w:rPr>
          <w:rFonts w:hint="eastAsia"/>
        </w:rPr>
        <w:t>n</w:t>
      </w:r>
      <w:r w:rsidRPr="003168A2">
        <w:t xml:space="preserve"> </w:t>
      </w:r>
      <w:r>
        <w:rPr>
          <w:rFonts w:hint="eastAsia"/>
        </w:rPr>
        <w:t>initial registration</w:t>
      </w:r>
      <w:r>
        <w:rPr>
          <w:rFonts w:hint="eastAsia"/>
          <w:lang w:eastAsia="zh-CN"/>
        </w:rPr>
        <w:t xml:space="preserve"> over </w:t>
      </w:r>
      <w:r>
        <w:rPr>
          <w:rFonts w:hint="eastAsia"/>
        </w:rPr>
        <w:t>both 3GPP access and non-3GPP access</w:t>
      </w:r>
      <w:r w:rsidRPr="003168A2">
        <w:t>.</w:t>
      </w:r>
      <w:r>
        <w:t xml:space="preserve"> The UE should also re-establish any previously established </w:t>
      </w:r>
      <w:r>
        <w:rPr>
          <w:rFonts w:hint="eastAsia"/>
        </w:rPr>
        <w:t>PDU sessions</w:t>
      </w:r>
      <w:r w:rsidRPr="00A068EE">
        <w:rPr>
          <w:lang w:eastAsia="zh-CN"/>
        </w:rPr>
        <w:t xml:space="preserve"> </w:t>
      </w:r>
      <w:r w:rsidRPr="00817FA6">
        <w:rPr>
          <w:lang w:eastAsia="zh-CN"/>
        </w:rPr>
        <w:t xml:space="preserve">over </w:t>
      </w:r>
      <w:r w:rsidRPr="00817FA6">
        <w:t>both 3GPP access and non-3GPP access</w:t>
      </w:r>
      <w:r>
        <w:t>.</w:t>
      </w:r>
    </w:p>
    <w:p w:rsidR="003428FC" w:rsidRPr="008C67D0" w:rsidRDefault="003428FC" w:rsidP="003428FC">
      <w:pPr>
        <w:pStyle w:val="NO"/>
      </w:pPr>
      <w:r>
        <w:rPr>
          <w:rFonts w:eastAsia="Batang"/>
          <w:lang w:eastAsia="ja-JP"/>
        </w:rPr>
        <w:t>NOTE</w:t>
      </w:r>
      <w:r>
        <w:t> </w:t>
      </w:r>
      <w:r>
        <w:rPr>
          <w:rFonts w:eastAsia="Batang"/>
          <w:lang w:eastAsia="ja-JP"/>
        </w:rPr>
        <w:t>1:</w:t>
      </w:r>
      <w:r>
        <w:rPr>
          <w:rFonts w:eastAsia="Batang"/>
          <w:lang w:eastAsia="ja-JP"/>
        </w:rPr>
        <w:tab/>
        <w:t xml:space="preserve">When the </w:t>
      </w:r>
      <w:r>
        <w:t>de-registration</w:t>
      </w:r>
      <w:r w:rsidRPr="003168A2">
        <w:t xml:space="preserve"> type indicates "re-</w:t>
      </w:r>
      <w:r>
        <w:rPr>
          <w:rFonts w:hint="eastAsia"/>
        </w:rPr>
        <w:t>registration</w:t>
      </w:r>
      <w:r w:rsidRPr="003168A2">
        <w:t xml:space="preserve"> required"</w:t>
      </w:r>
      <w:r>
        <w:t>,</w:t>
      </w:r>
      <w:r w:rsidRPr="00FE320E">
        <w:t xml:space="preserve"> user interaction </w:t>
      </w:r>
      <w:r>
        <w:t>is</w:t>
      </w:r>
      <w:r w:rsidRPr="00FE320E">
        <w:t xml:space="preserve"> </w:t>
      </w:r>
      <w:r>
        <w:t xml:space="preserve">necessary in some cases when </w:t>
      </w:r>
      <w:r>
        <w:rPr>
          <w:rFonts w:eastAsia="Batang"/>
          <w:lang w:eastAsia="ja-JP"/>
        </w:rPr>
        <w:t xml:space="preserve">the UE cannot re-establish the </w:t>
      </w:r>
      <w:r>
        <w:rPr>
          <w:rFonts w:hint="eastAsia"/>
        </w:rPr>
        <w:t>PDU</w:t>
      </w:r>
      <w:r>
        <w:t xml:space="preserve"> </w:t>
      </w:r>
      <w:r>
        <w:rPr>
          <w:rFonts w:hint="eastAsia"/>
        </w:rPr>
        <w:t>session</w:t>
      </w:r>
      <w:r>
        <w:rPr>
          <w:rFonts w:eastAsia="Batang"/>
          <w:lang w:eastAsia="ja-JP"/>
        </w:rPr>
        <w:t xml:space="preserve"> (s)</w:t>
      </w:r>
      <w:r w:rsidRPr="00CB2307">
        <w:t>, if any,</w:t>
      </w:r>
      <w:r>
        <w:rPr>
          <w:rFonts w:eastAsia="Batang"/>
          <w:lang w:eastAsia="ja-JP"/>
        </w:rPr>
        <w:t xml:space="preserve"> automatically.</w:t>
      </w:r>
    </w:p>
    <w:p w:rsidR="003428FC" w:rsidRPr="004F277F" w:rsidRDefault="003428FC" w:rsidP="003428FC">
      <w:r>
        <w:rPr>
          <w:rFonts w:hint="eastAsia"/>
        </w:rPr>
        <w:t>Upon</w:t>
      </w:r>
      <w:r w:rsidRPr="003168A2">
        <w:t xml:space="preserve"> receiving the </w:t>
      </w:r>
      <w:r>
        <w:t>DEREGISTRATION</w:t>
      </w:r>
      <w:r w:rsidRPr="003168A2">
        <w:t xml:space="preserve"> REQUEST message</w:t>
      </w:r>
      <w:r>
        <w:t>,</w:t>
      </w:r>
      <w:r w:rsidRPr="003168A2">
        <w:t xml:space="preserve"> </w:t>
      </w:r>
      <w:r>
        <w:t>if</w:t>
      </w:r>
      <w:r w:rsidRPr="003168A2">
        <w:t xml:space="preserve"> </w:t>
      </w:r>
      <w:r>
        <w:rPr>
          <w:rFonts w:hint="eastAsia"/>
        </w:rPr>
        <w:t xml:space="preserve">the </w:t>
      </w:r>
      <w:r>
        <w:t>DEREGISTRATION</w:t>
      </w:r>
      <w:r w:rsidRPr="003168A2">
        <w:t xml:space="preserve"> REQUEST message </w:t>
      </w:r>
      <w:r>
        <w:rPr>
          <w:rFonts w:hint="eastAsia"/>
        </w:rPr>
        <w:t xml:space="preserve">indicates </w:t>
      </w:r>
      <w:r w:rsidRPr="003168A2">
        <w:t>"re-</w:t>
      </w:r>
      <w:r>
        <w:rPr>
          <w:rFonts w:hint="eastAsia"/>
        </w:rPr>
        <w:t>registration</w:t>
      </w:r>
      <w:r w:rsidRPr="003168A2">
        <w:t xml:space="preserve"> </w:t>
      </w:r>
      <w:r>
        <w:rPr>
          <w:rFonts w:hint="eastAsia"/>
        </w:rPr>
        <w:t xml:space="preserve">not </w:t>
      </w:r>
      <w:r w:rsidRPr="003168A2">
        <w:t>required"</w:t>
      </w:r>
      <w:r>
        <w:rPr>
          <w:rFonts w:hint="eastAsia"/>
        </w:rPr>
        <w:t xml:space="preserve"> and the de</w:t>
      </w:r>
      <w:r>
        <w:t>-</w:t>
      </w:r>
      <w:r>
        <w:rPr>
          <w:rFonts w:hint="eastAsia"/>
        </w:rPr>
        <w:t xml:space="preserve">registration request is for 3GPP access, the UE </w:t>
      </w:r>
      <w:r w:rsidRPr="003168A2">
        <w:t xml:space="preserve">shall </w:t>
      </w:r>
      <w:r>
        <w:t>perform a local release</w:t>
      </w:r>
      <w:r w:rsidRPr="003168A2">
        <w:t xml:space="preserve"> </w:t>
      </w:r>
      <w:r>
        <w:t xml:space="preserve">of </w:t>
      </w:r>
      <w:r w:rsidRPr="003168A2">
        <w:t xml:space="preserve">the </w:t>
      </w:r>
      <w:r>
        <w:rPr>
          <w:rFonts w:hint="eastAsia"/>
        </w:rPr>
        <w:t>PDU sessions</w:t>
      </w:r>
      <w:r w:rsidRPr="003168A2">
        <w:t xml:space="preserve"> </w:t>
      </w:r>
      <w:r>
        <w:rPr>
          <w:rFonts w:hint="eastAsia"/>
        </w:rPr>
        <w:t>over 3GPP access</w:t>
      </w:r>
      <w:r w:rsidRPr="00CB2307">
        <w:t>, if any</w:t>
      </w:r>
      <w:r>
        <w:t xml:space="preserve">. </w:t>
      </w:r>
      <w:r w:rsidRPr="003168A2">
        <w:t xml:space="preserve">The UE shall send a </w:t>
      </w:r>
      <w:r>
        <w:t>DEREGISTRATION</w:t>
      </w:r>
      <w:r w:rsidRPr="003168A2">
        <w:t xml:space="preserve"> ACCEPT message to the network and enter </w:t>
      </w:r>
      <w:r>
        <w:t xml:space="preserve">the </w:t>
      </w:r>
      <w:r w:rsidRPr="003168A2">
        <w:t xml:space="preserve">state </w:t>
      </w:r>
      <w:r>
        <w:rPr>
          <w:rFonts w:hint="eastAsia"/>
        </w:rPr>
        <w:t>5G</w:t>
      </w:r>
      <w:r w:rsidRPr="003168A2">
        <w:t>MM-DEREGISTERED</w:t>
      </w:r>
      <w:r>
        <w:rPr>
          <w:rFonts w:hint="eastAsia"/>
        </w:rPr>
        <w:t xml:space="preserve"> for 3GPP access</w:t>
      </w:r>
      <w:r w:rsidRPr="003168A2">
        <w:t>.</w:t>
      </w:r>
    </w:p>
    <w:p w:rsidR="003428FC" w:rsidRPr="007E1312" w:rsidRDefault="003428FC" w:rsidP="003428FC">
      <w:r>
        <w:rPr>
          <w:rFonts w:hint="eastAsia"/>
        </w:rPr>
        <w:t>Upon</w:t>
      </w:r>
      <w:r w:rsidRPr="003168A2">
        <w:t xml:space="preserve"> receiving the </w:t>
      </w:r>
      <w:r>
        <w:t>DEREGISTRATION</w:t>
      </w:r>
      <w:r w:rsidRPr="003168A2">
        <w:t xml:space="preserve"> REQUEST message</w:t>
      </w:r>
      <w:r>
        <w:t>,</w:t>
      </w:r>
      <w:r w:rsidRPr="003168A2">
        <w:t xml:space="preserve"> </w:t>
      </w:r>
      <w:r>
        <w:t>if</w:t>
      </w:r>
      <w:r w:rsidRPr="003168A2">
        <w:t xml:space="preserve"> </w:t>
      </w:r>
      <w:r>
        <w:rPr>
          <w:rFonts w:hint="eastAsia"/>
        </w:rPr>
        <w:t xml:space="preserve">the </w:t>
      </w:r>
      <w:r>
        <w:t>DEREGISTRATION</w:t>
      </w:r>
      <w:r w:rsidRPr="003168A2">
        <w:t xml:space="preserve"> REQUEST message </w:t>
      </w:r>
      <w:r>
        <w:rPr>
          <w:rFonts w:hint="eastAsia"/>
        </w:rPr>
        <w:t xml:space="preserve">indicates </w:t>
      </w:r>
      <w:r w:rsidRPr="003168A2">
        <w:t>"re-</w:t>
      </w:r>
      <w:r>
        <w:rPr>
          <w:rFonts w:hint="eastAsia"/>
        </w:rPr>
        <w:t>registration</w:t>
      </w:r>
      <w:r w:rsidRPr="003168A2">
        <w:t xml:space="preserve"> </w:t>
      </w:r>
      <w:r>
        <w:rPr>
          <w:rFonts w:hint="eastAsia"/>
        </w:rPr>
        <w:t xml:space="preserve">not </w:t>
      </w:r>
      <w:r w:rsidRPr="003168A2">
        <w:t>required"</w:t>
      </w:r>
      <w:r>
        <w:rPr>
          <w:rFonts w:hint="eastAsia"/>
        </w:rPr>
        <w:t xml:space="preserve"> and the de</w:t>
      </w:r>
      <w:r>
        <w:t>-</w:t>
      </w:r>
      <w:r>
        <w:rPr>
          <w:rFonts w:hint="eastAsia"/>
        </w:rPr>
        <w:t>registration request is for non-3GPP access,</w:t>
      </w:r>
      <w:r w:rsidRPr="004F277F">
        <w:rPr>
          <w:rFonts w:hint="eastAsia"/>
        </w:rPr>
        <w:t xml:space="preserve"> </w:t>
      </w:r>
      <w:r>
        <w:rPr>
          <w:rFonts w:hint="eastAsia"/>
        </w:rPr>
        <w:t xml:space="preserve">the UE </w:t>
      </w:r>
      <w:r w:rsidRPr="003168A2">
        <w:t xml:space="preserve">shall </w:t>
      </w:r>
      <w:r>
        <w:t>perform a local release</w:t>
      </w:r>
      <w:r w:rsidRPr="003168A2">
        <w:t xml:space="preserve"> </w:t>
      </w:r>
      <w:r>
        <w:t xml:space="preserve">of </w:t>
      </w:r>
      <w:r w:rsidRPr="003168A2">
        <w:t xml:space="preserve">the </w:t>
      </w:r>
      <w:r>
        <w:rPr>
          <w:rFonts w:hint="eastAsia"/>
        </w:rPr>
        <w:t>PDU sessions</w:t>
      </w:r>
      <w:r w:rsidRPr="003168A2">
        <w:t xml:space="preserve"> </w:t>
      </w:r>
      <w:r>
        <w:rPr>
          <w:rFonts w:hint="eastAsia"/>
        </w:rPr>
        <w:t>over non-3GPP access</w:t>
      </w:r>
      <w:r w:rsidRPr="00CB2307">
        <w:t>, if any</w:t>
      </w:r>
      <w:r>
        <w:t xml:space="preserve">. </w:t>
      </w:r>
      <w:r w:rsidRPr="003168A2">
        <w:t xml:space="preserve">The UE shall send a </w:t>
      </w:r>
      <w:r>
        <w:t>DEREGISTRATION</w:t>
      </w:r>
      <w:r w:rsidRPr="003168A2">
        <w:t xml:space="preserve"> ACCEPT message to the network and enter </w:t>
      </w:r>
      <w:r>
        <w:t xml:space="preserve">the </w:t>
      </w:r>
      <w:r w:rsidRPr="003168A2">
        <w:t xml:space="preserve">state </w:t>
      </w:r>
      <w:r>
        <w:rPr>
          <w:rFonts w:hint="eastAsia"/>
        </w:rPr>
        <w:t>5G</w:t>
      </w:r>
      <w:r w:rsidRPr="003168A2">
        <w:t>MM-DEREGISTERED</w:t>
      </w:r>
      <w:r>
        <w:rPr>
          <w:rFonts w:hint="eastAsia"/>
        </w:rPr>
        <w:t xml:space="preserve"> for non-3GPP access</w:t>
      </w:r>
      <w:r w:rsidRPr="003168A2">
        <w:t>.</w:t>
      </w:r>
    </w:p>
    <w:p w:rsidR="003428FC" w:rsidRDefault="003428FC" w:rsidP="003428FC">
      <w:r>
        <w:rPr>
          <w:rFonts w:hint="eastAsia"/>
        </w:rPr>
        <w:t>Upon</w:t>
      </w:r>
      <w:r w:rsidRPr="003168A2">
        <w:t xml:space="preserve"> receiving the </w:t>
      </w:r>
      <w:r>
        <w:t>DEREGISTRATION</w:t>
      </w:r>
      <w:r w:rsidRPr="003168A2">
        <w:t xml:space="preserve"> REQUEST message</w:t>
      </w:r>
      <w:r>
        <w:t>,</w:t>
      </w:r>
      <w:r w:rsidRPr="003168A2">
        <w:t xml:space="preserve"> </w:t>
      </w:r>
      <w:r>
        <w:t>if</w:t>
      </w:r>
      <w:r w:rsidRPr="003168A2">
        <w:t xml:space="preserve"> </w:t>
      </w:r>
      <w:r>
        <w:rPr>
          <w:rFonts w:hint="eastAsia"/>
        </w:rPr>
        <w:t xml:space="preserve">the </w:t>
      </w:r>
      <w:r>
        <w:t>DEREGISTRATION</w:t>
      </w:r>
      <w:r w:rsidRPr="003168A2">
        <w:t xml:space="preserve"> REQUEST message </w:t>
      </w:r>
      <w:r>
        <w:rPr>
          <w:rFonts w:hint="eastAsia"/>
        </w:rPr>
        <w:t xml:space="preserve">indicates </w:t>
      </w:r>
      <w:r w:rsidRPr="003168A2">
        <w:t>"re-</w:t>
      </w:r>
      <w:r>
        <w:rPr>
          <w:rFonts w:hint="eastAsia"/>
        </w:rPr>
        <w:t>registration</w:t>
      </w:r>
      <w:r w:rsidRPr="003168A2">
        <w:t xml:space="preserve"> </w:t>
      </w:r>
      <w:r>
        <w:rPr>
          <w:rFonts w:hint="eastAsia"/>
        </w:rPr>
        <w:t xml:space="preserve">not </w:t>
      </w:r>
      <w:r w:rsidRPr="003168A2">
        <w:t>required"</w:t>
      </w:r>
      <w:r>
        <w:rPr>
          <w:rFonts w:hint="eastAsia"/>
        </w:rPr>
        <w:t xml:space="preserve"> and the de</w:t>
      </w:r>
      <w:r>
        <w:t>-</w:t>
      </w:r>
      <w:r>
        <w:rPr>
          <w:rFonts w:hint="eastAsia"/>
        </w:rPr>
        <w:t>registration request is for both 3GPP access and non-3GPP access</w:t>
      </w:r>
      <w:r w:rsidRPr="00DC3716">
        <w:rPr>
          <w:rFonts w:hint="eastAsia"/>
        </w:rPr>
        <w:t xml:space="preserve"> </w:t>
      </w:r>
      <w:r>
        <w:rPr>
          <w:rFonts w:hint="eastAsia"/>
        </w:rPr>
        <w:t>when the UE is registered in the same PLMN for both accesses,</w:t>
      </w:r>
      <w:r w:rsidRPr="004F277F">
        <w:rPr>
          <w:rFonts w:hint="eastAsia"/>
        </w:rPr>
        <w:t xml:space="preserve"> </w:t>
      </w:r>
      <w:r>
        <w:rPr>
          <w:rFonts w:hint="eastAsia"/>
        </w:rPr>
        <w:t xml:space="preserve">the UE </w:t>
      </w:r>
      <w:r w:rsidRPr="003168A2">
        <w:t xml:space="preserve">shall </w:t>
      </w:r>
      <w:r>
        <w:t>perform a local release</w:t>
      </w:r>
      <w:r w:rsidRPr="003168A2">
        <w:t xml:space="preserve"> </w:t>
      </w:r>
      <w:r>
        <w:t xml:space="preserve">of </w:t>
      </w:r>
      <w:r w:rsidRPr="003168A2">
        <w:t xml:space="preserve">the </w:t>
      </w:r>
      <w:r>
        <w:rPr>
          <w:rFonts w:hint="eastAsia"/>
        </w:rPr>
        <w:t>PDU sessions</w:t>
      </w:r>
      <w:r w:rsidRPr="003168A2">
        <w:t xml:space="preserve"> </w:t>
      </w:r>
      <w:r>
        <w:rPr>
          <w:rFonts w:hint="eastAsia"/>
        </w:rPr>
        <w:t>over both 3GPP access and non-3GPP access</w:t>
      </w:r>
      <w:r w:rsidRPr="00CB2307">
        <w:t>, if any</w:t>
      </w:r>
      <w:r>
        <w:t xml:space="preserve">. </w:t>
      </w:r>
      <w:r w:rsidRPr="003168A2">
        <w:t xml:space="preserve">The UE shall send a </w:t>
      </w:r>
      <w:r>
        <w:t>DEREGISTRATION</w:t>
      </w:r>
      <w:r w:rsidRPr="003168A2">
        <w:t xml:space="preserve"> ACCEPT message to the network and enter </w:t>
      </w:r>
      <w:r>
        <w:t xml:space="preserve">the </w:t>
      </w:r>
      <w:r w:rsidRPr="003168A2">
        <w:t xml:space="preserve">state </w:t>
      </w:r>
      <w:r>
        <w:rPr>
          <w:rFonts w:hint="eastAsia"/>
        </w:rPr>
        <w:t>5G</w:t>
      </w:r>
      <w:r w:rsidRPr="003168A2">
        <w:t>MM-DEREGISTERED</w:t>
      </w:r>
      <w:r>
        <w:rPr>
          <w:rFonts w:hint="eastAsia"/>
        </w:rPr>
        <w:t xml:space="preserve"> for both 3GPP access and non-3GPP access</w:t>
      </w:r>
      <w:r w:rsidRPr="003168A2">
        <w:t>.</w:t>
      </w:r>
    </w:p>
    <w:p w:rsidR="003428FC" w:rsidRDefault="003428FC" w:rsidP="003428FC">
      <w:r>
        <w:t xml:space="preserve">Upon </w:t>
      </w:r>
      <w:r w:rsidRPr="003168A2">
        <w:t>send</w:t>
      </w:r>
      <w:r>
        <w:t>ing</w:t>
      </w:r>
      <w:r w:rsidRPr="003168A2">
        <w:t xml:space="preserve"> a </w:t>
      </w:r>
      <w:r>
        <w:t>DEREGISTRATION</w:t>
      </w:r>
      <w:r w:rsidRPr="003168A2">
        <w:t xml:space="preserve"> ACCEPT message</w:t>
      </w:r>
      <w:r>
        <w:t>,</w:t>
      </w:r>
      <w:r w:rsidRPr="00854552">
        <w:t xml:space="preserve"> </w:t>
      </w:r>
      <w:r>
        <w:t xml:space="preserve">the UE shall delete the </w:t>
      </w:r>
      <w:r w:rsidRPr="004D7306">
        <w:t>rejected NSSAI</w:t>
      </w:r>
      <w:r>
        <w:t xml:space="preserve"> as specified in </w:t>
      </w:r>
      <w:proofErr w:type="spellStart"/>
      <w:r>
        <w:t>subclause</w:t>
      </w:r>
      <w:proofErr w:type="spellEnd"/>
      <w:r>
        <w:t> 4.6.2.2.</w:t>
      </w:r>
    </w:p>
    <w:p w:rsidR="003428FC" w:rsidRPr="003168A2" w:rsidRDefault="003428FC" w:rsidP="003428FC">
      <w:r w:rsidRPr="003168A2">
        <w:t xml:space="preserve">If the </w:t>
      </w:r>
      <w:r w:rsidRPr="00D72D83">
        <w:t>de-regist</w:t>
      </w:r>
      <w:r w:rsidRPr="00D72D83">
        <w:rPr>
          <w:rFonts w:hint="eastAsia"/>
        </w:rPr>
        <w:t>ration</w:t>
      </w:r>
      <w:r w:rsidRPr="00D72D83">
        <w:t xml:space="preserve"> type</w:t>
      </w:r>
      <w:r w:rsidRPr="003168A2">
        <w:t xml:space="preserve"> indicates "re-</w:t>
      </w:r>
      <w:r>
        <w:rPr>
          <w:rFonts w:hint="eastAsia"/>
        </w:rPr>
        <w:t>registration</w:t>
      </w:r>
      <w:r w:rsidRPr="003168A2">
        <w:t xml:space="preserve"> required", then the UE shall ignore the </w:t>
      </w:r>
      <w:r>
        <w:t>5G</w:t>
      </w:r>
      <w:r w:rsidRPr="003168A2">
        <w:t>MM cause IE if received.</w:t>
      </w:r>
    </w:p>
    <w:p w:rsidR="003428FC" w:rsidRPr="00473D4F" w:rsidRDefault="003428FC" w:rsidP="003428FC">
      <w:r w:rsidRPr="003168A2">
        <w:t xml:space="preserve">If the </w:t>
      </w:r>
      <w:r>
        <w:t>de-registration</w:t>
      </w:r>
      <w:r w:rsidRPr="003168A2">
        <w:t xml:space="preserve"> type indicates "re-</w:t>
      </w:r>
      <w:r>
        <w:rPr>
          <w:rFonts w:hint="eastAsia"/>
        </w:rPr>
        <w:t>registration</w:t>
      </w:r>
      <w:r w:rsidRPr="003168A2">
        <w:t xml:space="preserve"> not required", the UE shall take the actions depending on the received </w:t>
      </w:r>
      <w:r>
        <w:rPr>
          <w:rFonts w:hint="eastAsia"/>
        </w:rPr>
        <w:t>5G</w:t>
      </w:r>
      <w:r w:rsidRPr="003168A2">
        <w:t>MM cause value</w:t>
      </w:r>
      <w:r>
        <w:t>:</w:t>
      </w:r>
    </w:p>
    <w:p w:rsidR="003428FC" w:rsidRPr="003168A2" w:rsidRDefault="003428FC" w:rsidP="003428FC">
      <w:pPr>
        <w:pStyle w:val="B1"/>
      </w:pPr>
      <w:r w:rsidRPr="003168A2">
        <w:t>#3</w:t>
      </w:r>
      <w:r w:rsidRPr="003168A2">
        <w:tab/>
        <w:t>(Illegal UE);</w:t>
      </w:r>
    </w:p>
    <w:p w:rsidR="003428FC" w:rsidRDefault="003428FC" w:rsidP="003428FC">
      <w:pPr>
        <w:pStyle w:val="B1"/>
      </w:pPr>
      <w:r w:rsidRPr="003168A2">
        <w:t>#6</w:t>
      </w:r>
      <w:r w:rsidRPr="003168A2">
        <w:tab/>
        <w:t>(Illegal ME);</w:t>
      </w:r>
      <w:r>
        <w:t xml:space="preserve"> or</w:t>
      </w:r>
    </w:p>
    <w:p w:rsidR="003428FC" w:rsidRDefault="003428FC" w:rsidP="003428FC">
      <w:pPr>
        <w:pStyle w:val="B1"/>
      </w:pPr>
      <w:r w:rsidRPr="003168A2">
        <w:t>#</w:t>
      </w:r>
      <w:r>
        <w:t>7</w:t>
      </w:r>
      <w:r w:rsidRPr="003168A2">
        <w:rPr>
          <w:rFonts w:hint="eastAsia"/>
          <w:lang w:eastAsia="ko-KR"/>
        </w:rPr>
        <w:tab/>
      </w:r>
      <w:r>
        <w:t>(5G</w:t>
      </w:r>
      <w:r w:rsidRPr="003168A2">
        <w:t>S services not allowed)</w:t>
      </w:r>
      <w:r>
        <w:t>.</w:t>
      </w:r>
    </w:p>
    <w:p w:rsidR="003428FC" w:rsidRPr="003168A2" w:rsidRDefault="003428FC" w:rsidP="003428FC">
      <w:pPr>
        <w:pStyle w:val="B1"/>
      </w:pPr>
      <w:r w:rsidRPr="003168A2">
        <w:lastRenderedPageBreak/>
        <w:tab/>
      </w:r>
      <w:r>
        <w:t>The UE shall set the 5GS update status to 5</w:t>
      </w:r>
      <w:r w:rsidRPr="003168A2">
        <w:t xml:space="preserve">U3 ROAMING NOT ALLOWED (and shall store it according to </w:t>
      </w:r>
      <w:proofErr w:type="spellStart"/>
      <w:r w:rsidRPr="003168A2">
        <w:t>subclause</w:t>
      </w:r>
      <w:proofErr w:type="spellEnd"/>
      <w:r w:rsidRPr="003168A2">
        <w:t> 5.1.3.</w:t>
      </w:r>
      <w:r>
        <w:t>2.2</w:t>
      </w:r>
      <w:r w:rsidRPr="003168A2">
        <w:t xml:space="preserve">) and shall delete any </w:t>
      </w:r>
      <w:r>
        <w:t>5G-</w:t>
      </w:r>
      <w:r w:rsidRPr="003168A2">
        <w:t xml:space="preserve">GUTI, last visited registered TAI, TAI list and </w:t>
      </w:r>
      <w:proofErr w:type="spellStart"/>
      <w:r>
        <w:t>ng</w:t>
      </w:r>
      <w:r w:rsidRPr="003168A2">
        <w:t>KSI</w:t>
      </w:r>
      <w:proofErr w:type="spellEnd"/>
      <w:r w:rsidRPr="003168A2">
        <w:t xml:space="preserve">. The UE shall consider the USIM as invalid for </w:t>
      </w:r>
      <w:r>
        <w:t>5GS</w:t>
      </w:r>
      <w:r w:rsidRPr="003168A2">
        <w:t xml:space="preserve"> services until switching off or the UICC containing the USIM is removed. The UE shall delete the list of equivalent P</w:t>
      </w:r>
      <w:r>
        <w:t>LMNs and shall enter the state 5G</w:t>
      </w:r>
      <w:r w:rsidRPr="003168A2">
        <w:t>MM-DEREGISTERED.</w:t>
      </w:r>
    </w:p>
    <w:p w:rsidR="003428FC" w:rsidRPr="003168A2" w:rsidRDefault="003428FC" w:rsidP="003428FC">
      <w:pPr>
        <w:pStyle w:val="B1"/>
      </w:pPr>
      <w:r w:rsidRPr="003168A2">
        <w:tab/>
      </w:r>
      <w:r>
        <w:t xml:space="preserve">If the UE is </w:t>
      </w:r>
      <w:r>
        <w:rPr>
          <w:lang w:eastAsia="zh-CN"/>
        </w:rPr>
        <w:t>operating in single-registration mode,</w:t>
      </w:r>
      <w:r w:rsidRPr="003168A2">
        <w:t xml:space="preserve"> </w:t>
      </w:r>
      <w:r>
        <w:t xml:space="preserve">the UE </w:t>
      </w:r>
      <w:r w:rsidRPr="003168A2">
        <w:t xml:space="preserve">shall handle the </w:t>
      </w:r>
      <w:r>
        <w:t>EMM parameters E</w:t>
      </w:r>
      <w:r w:rsidRPr="003168A2">
        <w:t xml:space="preserve">MM state, </w:t>
      </w:r>
      <w:r w:rsidRPr="00A57942">
        <w:t xml:space="preserve">EPS update status, </w:t>
      </w:r>
      <w:r>
        <w:t>4G-</w:t>
      </w:r>
      <w:r w:rsidRPr="003168A2">
        <w:t xml:space="preserve">GUTI, TAI list and </w:t>
      </w:r>
      <w:proofErr w:type="spellStart"/>
      <w:r>
        <w:t>e</w:t>
      </w:r>
      <w:r w:rsidRPr="003168A2">
        <w:t>KSI</w:t>
      </w:r>
      <w:proofErr w:type="spellEnd"/>
      <w:r w:rsidRPr="003168A2">
        <w:t xml:space="preserve"> as specified in 3GPP TS 24.</w:t>
      </w:r>
      <w:r>
        <w:t>301</w:t>
      </w:r>
      <w:r w:rsidRPr="003168A2">
        <w:t> [1</w:t>
      </w:r>
      <w:r>
        <w:t>5</w:t>
      </w:r>
      <w:r w:rsidRPr="003168A2">
        <w:t xml:space="preserve">] for the case when a DETACH REQUEST is received with </w:t>
      </w:r>
      <w:r>
        <w:t xml:space="preserve">the EMM </w:t>
      </w:r>
      <w:r w:rsidRPr="003168A2">
        <w:t xml:space="preserve">cause </w:t>
      </w:r>
      <w:r>
        <w:t xml:space="preserve">with the same </w:t>
      </w:r>
      <w:r w:rsidRPr="003168A2">
        <w:t>value and with detach type set to "re-attach not required"</w:t>
      </w:r>
      <w:r>
        <w:t>.</w:t>
      </w:r>
    </w:p>
    <w:p w:rsidR="003428FC" w:rsidRPr="003168A2" w:rsidRDefault="003428FC" w:rsidP="003428FC">
      <w:pPr>
        <w:pStyle w:val="NO"/>
      </w:pPr>
      <w:r w:rsidRPr="003168A2">
        <w:t>NOTE</w:t>
      </w:r>
      <w:r>
        <w:t> 2</w:t>
      </w:r>
      <w:r w:rsidRPr="003168A2">
        <w:t>:</w:t>
      </w:r>
      <w:r w:rsidRPr="003168A2">
        <w:tab/>
        <w:t>The possibility to configure a UE so that the radio transceiver for a specific radio access technology is not active, although it is implemented in the UE, is out of scope of the present specification.</w:t>
      </w:r>
    </w:p>
    <w:p w:rsidR="003428FC" w:rsidRDefault="003428FC" w:rsidP="003428FC">
      <w:pPr>
        <w:pStyle w:val="B1"/>
      </w:pPr>
      <w:r w:rsidRPr="003168A2">
        <w:tab/>
      </w:r>
      <w:r w:rsidRPr="00F81CC4">
        <w:t xml:space="preserve">If the UE also </w:t>
      </w:r>
      <w:r w:rsidRPr="0090580A">
        <w:t xml:space="preserve">supports </w:t>
      </w:r>
      <w:r>
        <w:t>t</w:t>
      </w:r>
      <w:r w:rsidRPr="0090580A">
        <w:t xml:space="preserve">he registration </w:t>
      </w:r>
      <w:r>
        <w:t xml:space="preserve">procedure </w:t>
      </w:r>
      <w:r w:rsidRPr="00F81CC4">
        <w:t xml:space="preserve">over </w:t>
      </w:r>
      <w:r>
        <w:t xml:space="preserve">the </w:t>
      </w:r>
      <w:r w:rsidRPr="00F81CC4">
        <w:t>other access, the UE shall in addi</w:t>
      </w:r>
      <w:r>
        <w:t xml:space="preserve">tion </w:t>
      </w:r>
      <w:r w:rsidRPr="0090580A">
        <w:t xml:space="preserve">handle 5GMM parameters </w:t>
      </w:r>
      <w:r>
        <w:t xml:space="preserve">and 5GMM state </w:t>
      </w:r>
      <w:r w:rsidRPr="0090580A">
        <w:t xml:space="preserve">for </w:t>
      </w:r>
      <w:r>
        <w:t>this</w:t>
      </w:r>
      <w:r w:rsidRPr="0090580A">
        <w:t xml:space="preserve"> access</w:t>
      </w:r>
      <w:r>
        <w:t xml:space="preserve">, as described </w:t>
      </w:r>
      <w:r w:rsidRPr="00DD39A1">
        <w:t>for this 5GMM cause value</w:t>
      </w:r>
      <w:r w:rsidRPr="00F81CC4">
        <w:t>.</w:t>
      </w:r>
    </w:p>
    <w:p w:rsidR="003428FC" w:rsidRPr="003168A2" w:rsidRDefault="003428FC" w:rsidP="003428FC">
      <w:pPr>
        <w:pStyle w:val="B1"/>
      </w:pPr>
      <w:r w:rsidRPr="003168A2">
        <w:t>#11</w:t>
      </w:r>
      <w:r w:rsidRPr="003168A2">
        <w:tab/>
        <w:t>(PLMN not allowed)</w:t>
      </w:r>
      <w:r>
        <w:t>.</w:t>
      </w:r>
    </w:p>
    <w:p w:rsidR="003428FC" w:rsidRPr="003168A2" w:rsidRDefault="003428FC" w:rsidP="003428FC">
      <w:pPr>
        <w:pStyle w:val="B1"/>
      </w:pPr>
      <w:r>
        <w:tab/>
        <w:t>The UE shall set the 5GS update status to 5</w:t>
      </w:r>
      <w:r w:rsidRPr="003168A2">
        <w:t xml:space="preserve">U3 ROAMING NOT ALLOWED (and shall store it according to </w:t>
      </w:r>
      <w:proofErr w:type="spellStart"/>
      <w:r w:rsidRPr="003168A2">
        <w:t>subclause</w:t>
      </w:r>
      <w:proofErr w:type="spellEnd"/>
      <w:r w:rsidRPr="003168A2">
        <w:t> 5.1.3.</w:t>
      </w:r>
      <w:r>
        <w:t>2.2</w:t>
      </w:r>
      <w:r w:rsidRPr="003168A2">
        <w:t xml:space="preserve">) and shall delete any </w:t>
      </w:r>
      <w:r>
        <w:t>5G-</w:t>
      </w:r>
      <w:r w:rsidRPr="003168A2">
        <w:t xml:space="preserve">GUTI, last visited registered TAI, TAI list and </w:t>
      </w:r>
      <w:proofErr w:type="spellStart"/>
      <w:r>
        <w:t>ng</w:t>
      </w:r>
      <w:r w:rsidRPr="003168A2">
        <w:t>KSI</w:t>
      </w:r>
      <w:proofErr w:type="spellEnd"/>
      <w:r w:rsidRPr="003168A2">
        <w:t xml:space="preserve">. The UE shall delete the list of equivalent PLMNs, shall reset the </w:t>
      </w:r>
      <w:r>
        <w:t>registration</w:t>
      </w:r>
      <w:r w:rsidRPr="003168A2">
        <w:t xml:space="preserve"> attempt counter</w:t>
      </w:r>
      <w:r>
        <w:t xml:space="preserve"> and enter the state 5G</w:t>
      </w:r>
      <w:r w:rsidRPr="003168A2">
        <w:t>MM-DEREGISTERED.PLMN-SEARCH.</w:t>
      </w:r>
    </w:p>
    <w:p w:rsidR="003428FC" w:rsidRPr="003168A2" w:rsidRDefault="003428FC" w:rsidP="003428FC">
      <w:pPr>
        <w:pStyle w:val="B1"/>
      </w:pPr>
      <w:r w:rsidRPr="003168A2">
        <w:tab/>
        <w:t>The UE shall store the PLMN identity in the "forbidden PLMN list"</w:t>
      </w:r>
      <w:r>
        <w:t>.</w:t>
      </w:r>
    </w:p>
    <w:p w:rsidR="003428FC" w:rsidRPr="003168A2" w:rsidRDefault="003428FC" w:rsidP="003428FC">
      <w:pPr>
        <w:pStyle w:val="B1"/>
      </w:pPr>
      <w:r w:rsidRPr="003168A2">
        <w:tab/>
        <w:t>The UE shall perform a PLMN selection according to 3GPP TS 23.122 [</w:t>
      </w:r>
      <w:r>
        <w:t>5</w:t>
      </w:r>
      <w:r w:rsidRPr="003168A2">
        <w:t>].</w:t>
      </w:r>
    </w:p>
    <w:p w:rsidR="003428FC" w:rsidRDefault="003428FC" w:rsidP="003428FC">
      <w:pPr>
        <w:pStyle w:val="B1"/>
      </w:pPr>
      <w:r>
        <w:tab/>
        <w:t xml:space="preserve">If the </w:t>
      </w:r>
      <w:r w:rsidRPr="003168A2">
        <w:t xml:space="preserve">UE </w:t>
      </w:r>
      <w:r>
        <w:t xml:space="preserve">is </w:t>
      </w:r>
      <w:r>
        <w:rPr>
          <w:lang w:eastAsia="zh-CN"/>
        </w:rPr>
        <w:t>operating in single-registration mode,</w:t>
      </w:r>
      <w:r w:rsidRPr="003168A2">
        <w:t xml:space="preserve"> </w:t>
      </w:r>
      <w:r>
        <w:t xml:space="preserve">the UE </w:t>
      </w:r>
      <w:r w:rsidRPr="003168A2">
        <w:t xml:space="preserve">shall handle </w:t>
      </w:r>
      <w:r>
        <w:t>t</w:t>
      </w:r>
      <w:r w:rsidRPr="003168A2">
        <w:t xml:space="preserve">he </w:t>
      </w:r>
      <w:r>
        <w:t>EMM parameters E</w:t>
      </w:r>
      <w:r w:rsidRPr="003168A2">
        <w:t xml:space="preserve">MM state, </w:t>
      </w:r>
      <w:r w:rsidRPr="007E6407">
        <w:t>EPS update status,</w:t>
      </w:r>
      <w:r>
        <w:t xml:space="preserve"> 4G-</w:t>
      </w:r>
      <w:r w:rsidRPr="003168A2">
        <w:t>GUTI, TAI list</w:t>
      </w:r>
      <w:r>
        <w:t>,</w:t>
      </w:r>
      <w:r w:rsidRPr="003168A2">
        <w:t xml:space="preserve"> </w:t>
      </w:r>
      <w:proofErr w:type="spellStart"/>
      <w:r>
        <w:t>e</w:t>
      </w:r>
      <w:r w:rsidRPr="003168A2">
        <w:t>KSI</w:t>
      </w:r>
      <w:proofErr w:type="spellEnd"/>
      <w:r w:rsidRPr="003168A2">
        <w:t xml:space="preserve"> </w:t>
      </w:r>
      <w:r w:rsidRPr="00C345BE">
        <w:t>and attach attempt counter</w:t>
      </w:r>
      <w:r>
        <w:t xml:space="preserve"> </w:t>
      </w:r>
      <w:r w:rsidRPr="003168A2">
        <w:t>as specified in 3GPP TS 24.</w:t>
      </w:r>
      <w:r>
        <w:t>301</w:t>
      </w:r>
      <w:r w:rsidRPr="003168A2">
        <w:t> [1</w:t>
      </w:r>
      <w:r>
        <w:t>5</w:t>
      </w:r>
      <w:r w:rsidRPr="003168A2">
        <w:t xml:space="preserve">] for the case when a DETACH REQUEST is received with </w:t>
      </w:r>
      <w:r>
        <w:t xml:space="preserve">the EMM </w:t>
      </w:r>
      <w:r w:rsidRPr="003168A2">
        <w:t xml:space="preserve">cause </w:t>
      </w:r>
      <w:r>
        <w:t xml:space="preserve">with the same </w:t>
      </w:r>
      <w:r w:rsidRPr="003168A2">
        <w:t>value and with detach type set to "re-attach not required"</w:t>
      </w:r>
      <w:r>
        <w:t>.</w:t>
      </w:r>
    </w:p>
    <w:p w:rsidR="003428FC" w:rsidRDefault="003428FC" w:rsidP="003428FC">
      <w:pPr>
        <w:pStyle w:val="B1"/>
      </w:pPr>
      <w:r w:rsidRPr="003168A2">
        <w:tab/>
      </w:r>
      <w:r w:rsidRPr="00F81CC4">
        <w:t xml:space="preserve">If the UE also </w:t>
      </w:r>
      <w:r w:rsidRPr="0090580A">
        <w:t xml:space="preserve">supports </w:t>
      </w:r>
      <w:r>
        <w:t>t</w:t>
      </w:r>
      <w:r w:rsidRPr="0090580A">
        <w:t xml:space="preserve">he registration </w:t>
      </w:r>
      <w:r>
        <w:t xml:space="preserve">procedure </w:t>
      </w:r>
      <w:r w:rsidRPr="00F81CC4">
        <w:t xml:space="preserve">over </w:t>
      </w:r>
      <w:r>
        <w:t xml:space="preserve">the </w:t>
      </w:r>
      <w:r w:rsidRPr="00F81CC4">
        <w:t>other access to the same PLMN, the UE shall in addi</w:t>
      </w:r>
      <w:r>
        <w:t xml:space="preserve">tion </w:t>
      </w:r>
      <w:r w:rsidRPr="0090580A">
        <w:t xml:space="preserve">handle 5GMM parameters </w:t>
      </w:r>
      <w:r>
        <w:t xml:space="preserve">and 5GMM state </w:t>
      </w:r>
      <w:r w:rsidRPr="0090580A">
        <w:t xml:space="preserve">for </w:t>
      </w:r>
      <w:r>
        <w:t>this</w:t>
      </w:r>
      <w:r w:rsidRPr="0090580A">
        <w:t xml:space="preserve"> access</w:t>
      </w:r>
      <w:r>
        <w:t xml:space="preserve">, as described </w:t>
      </w:r>
      <w:r w:rsidRPr="00DD39A1">
        <w:t>for this 5GMM cause value</w:t>
      </w:r>
      <w:r w:rsidRPr="00F81CC4">
        <w:t>.</w:t>
      </w:r>
    </w:p>
    <w:p w:rsidR="003428FC" w:rsidRPr="003168A2" w:rsidRDefault="003428FC" w:rsidP="003428FC">
      <w:pPr>
        <w:pStyle w:val="B1"/>
      </w:pPr>
      <w:r w:rsidRPr="003168A2">
        <w:t>#12</w:t>
      </w:r>
      <w:r w:rsidRPr="003168A2">
        <w:tab/>
        <w:t>(Tracking area not allowed)</w:t>
      </w:r>
      <w:r>
        <w:t>.</w:t>
      </w:r>
    </w:p>
    <w:p w:rsidR="003428FC" w:rsidRPr="003168A2" w:rsidRDefault="003428FC" w:rsidP="003428FC">
      <w:pPr>
        <w:pStyle w:val="B1"/>
      </w:pPr>
      <w:r>
        <w:tab/>
        <w:t>The UE shall set the 5GS update status to 5</w:t>
      </w:r>
      <w:r w:rsidRPr="003168A2">
        <w:t xml:space="preserve">U3 ROAMING NOT ALLOWED (and shall store it according to </w:t>
      </w:r>
      <w:proofErr w:type="spellStart"/>
      <w:r w:rsidRPr="003168A2">
        <w:t>subclause</w:t>
      </w:r>
      <w:proofErr w:type="spellEnd"/>
      <w:r w:rsidRPr="003168A2">
        <w:t> 5.1.3.</w:t>
      </w:r>
      <w:r>
        <w:t>2.2</w:t>
      </w:r>
      <w:r w:rsidRPr="003168A2">
        <w:t>)</w:t>
      </w:r>
      <w:r w:rsidRPr="00195063">
        <w:t xml:space="preserve"> </w:t>
      </w:r>
      <w:r w:rsidRPr="003168A2">
        <w:t xml:space="preserve">and shall delete </w:t>
      </w:r>
      <w:r>
        <w:t>5G-</w:t>
      </w:r>
      <w:r w:rsidRPr="003168A2">
        <w:t xml:space="preserve">GUTI, last visited registered TAI, TAI list and </w:t>
      </w:r>
      <w:proofErr w:type="spellStart"/>
      <w:r>
        <w:t>ng</w:t>
      </w:r>
      <w:r w:rsidRPr="003168A2">
        <w:t>KSI</w:t>
      </w:r>
      <w:proofErr w:type="spellEnd"/>
      <w:r w:rsidRPr="003168A2">
        <w:t xml:space="preserve">. The UE shall reset the </w:t>
      </w:r>
      <w:r>
        <w:t>registration</w:t>
      </w:r>
      <w:r w:rsidRPr="003168A2">
        <w:t xml:space="preserve"> attempt counter and shall enter the state </w:t>
      </w:r>
      <w:r>
        <w:t>5G</w:t>
      </w:r>
      <w:r w:rsidRPr="003168A2">
        <w:t>MM-DEREGISTERED.LIMITED-SERVICE.</w:t>
      </w:r>
    </w:p>
    <w:p w:rsidR="003428FC" w:rsidRPr="003168A2" w:rsidRDefault="003428FC" w:rsidP="003428FC">
      <w:pPr>
        <w:pStyle w:val="B1"/>
      </w:pPr>
      <w:r w:rsidRPr="003168A2">
        <w:tab/>
        <w:t>The UE shall store the current TAI in the list of "</w:t>
      </w:r>
      <w:r>
        <w:t xml:space="preserve">5GS </w:t>
      </w:r>
      <w:r w:rsidRPr="003168A2">
        <w:t>forbidden tracking areas for regional provision of service".</w:t>
      </w:r>
    </w:p>
    <w:p w:rsidR="003428FC" w:rsidRDefault="003428FC" w:rsidP="003428FC">
      <w:pPr>
        <w:pStyle w:val="B1"/>
      </w:pPr>
      <w:r w:rsidRPr="003168A2">
        <w:tab/>
      </w:r>
      <w:r>
        <w:t>If the</w:t>
      </w:r>
      <w:r w:rsidRPr="003168A2">
        <w:t xml:space="preserve"> UE </w:t>
      </w:r>
      <w:r>
        <w:t xml:space="preserve">is </w:t>
      </w:r>
      <w:r>
        <w:rPr>
          <w:lang w:eastAsia="zh-CN"/>
        </w:rPr>
        <w:t>operating in single-registration mode,</w:t>
      </w:r>
      <w:r w:rsidRPr="003168A2">
        <w:t xml:space="preserve"> </w:t>
      </w:r>
      <w:r>
        <w:t xml:space="preserve">the UE </w:t>
      </w:r>
      <w:r w:rsidRPr="003168A2">
        <w:t xml:space="preserve">shall handle </w:t>
      </w:r>
      <w:r>
        <w:t>t</w:t>
      </w:r>
      <w:r w:rsidRPr="003168A2">
        <w:t xml:space="preserve">he </w:t>
      </w:r>
      <w:r>
        <w:t>EMM parameters, E</w:t>
      </w:r>
      <w:r w:rsidRPr="003168A2">
        <w:t>MM state,</w:t>
      </w:r>
      <w:r w:rsidRPr="00D92179">
        <w:t xml:space="preserve"> </w:t>
      </w:r>
      <w:r w:rsidRPr="007E6407">
        <w:t>EPS update status,</w:t>
      </w:r>
      <w:r>
        <w:t xml:space="preserve"> 4G-</w:t>
      </w:r>
      <w:r w:rsidRPr="003168A2">
        <w:t>GUTI, TAI list</w:t>
      </w:r>
      <w:r>
        <w:t>,</w:t>
      </w:r>
      <w:r w:rsidRPr="003168A2">
        <w:t xml:space="preserve"> </w:t>
      </w:r>
      <w:proofErr w:type="spellStart"/>
      <w:r>
        <w:t>e</w:t>
      </w:r>
      <w:r w:rsidRPr="003168A2">
        <w:t>KSI</w:t>
      </w:r>
      <w:proofErr w:type="spellEnd"/>
      <w:r w:rsidRPr="00B311F9">
        <w:t xml:space="preserve"> </w:t>
      </w:r>
      <w:r w:rsidRPr="00C345BE">
        <w:t>and attach attempt counter</w:t>
      </w:r>
      <w:r w:rsidRPr="003168A2">
        <w:t xml:space="preserve"> as specified in 3GPP TS 24.</w:t>
      </w:r>
      <w:r>
        <w:t>301</w:t>
      </w:r>
      <w:r w:rsidRPr="003168A2">
        <w:t> [1</w:t>
      </w:r>
      <w:r>
        <w:t>5</w:t>
      </w:r>
      <w:r w:rsidRPr="003168A2">
        <w:t xml:space="preserve">] for the case when a DETACH REQUEST is received with </w:t>
      </w:r>
      <w:r>
        <w:t xml:space="preserve">the EMM </w:t>
      </w:r>
      <w:r w:rsidRPr="003168A2">
        <w:t xml:space="preserve">cause </w:t>
      </w:r>
      <w:r>
        <w:t xml:space="preserve">with the same </w:t>
      </w:r>
      <w:r w:rsidRPr="003168A2">
        <w:t>value and with detach type set to "re-attach not required"</w:t>
      </w:r>
      <w:r>
        <w:t>.</w:t>
      </w:r>
    </w:p>
    <w:p w:rsidR="003428FC" w:rsidRPr="003168A2" w:rsidRDefault="003428FC" w:rsidP="003428FC">
      <w:pPr>
        <w:pStyle w:val="B1"/>
      </w:pPr>
      <w:r w:rsidRPr="003168A2">
        <w:t>#13</w:t>
      </w:r>
      <w:r w:rsidRPr="003168A2">
        <w:tab/>
        <w:t>(Roaming not allowed in this tracking area)</w:t>
      </w:r>
      <w:r>
        <w:t>.</w:t>
      </w:r>
    </w:p>
    <w:p w:rsidR="003428FC" w:rsidRPr="003168A2" w:rsidRDefault="003428FC" w:rsidP="003428FC">
      <w:pPr>
        <w:pStyle w:val="B1"/>
      </w:pPr>
      <w:r>
        <w:tab/>
        <w:t>The UE shall set the 5GS update status to 5</w:t>
      </w:r>
      <w:r w:rsidRPr="003168A2">
        <w:t xml:space="preserve">U3 ROAMING NOT ALLOWED (and shall store it according to </w:t>
      </w:r>
      <w:proofErr w:type="spellStart"/>
      <w:r w:rsidRPr="003168A2">
        <w:t>subclause</w:t>
      </w:r>
      <w:proofErr w:type="spellEnd"/>
      <w:r w:rsidRPr="003168A2">
        <w:t> 5.1.3.</w:t>
      </w:r>
      <w:r>
        <w:t>2.2</w:t>
      </w:r>
      <w:r w:rsidRPr="003168A2">
        <w:t xml:space="preserve">) and shall delete </w:t>
      </w:r>
      <w:r>
        <w:t>5G-</w:t>
      </w:r>
      <w:r w:rsidRPr="003168A2">
        <w:t xml:space="preserve">GUTI, last visited registered TAI, TAI list and </w:t>
      </w:r>
      <w:proofErr w:type="spellStart"/>
      <w:r>
        <w:t>ng</w:t>
      </w:r>
      <w:r w:rsidRPr="003168A2">
        <w:t>KSI</w:t>
      </w:r>
      <w:proofErr w:type="spellEnd"/>
      <w:r w:rsidRPr="003168A2">
        <w:t>. The UE shall delete the list of equivalent PLMNs,</w:t>
      </w:r>
      <w:r>
        <w:t xml:space="preserve"> </w:t>
      </w:r>
      <w:r w:rsidRPr="003168A2">
        <w:t xml:space="preserve">reset the </w:t>
      </w:r>
      <w:r>
        <w:t>registration</w:t>
      </w:r>
      <w:r w:rsidRPr="003168A2">
        <w:t xml:space="preserve"> attempt c</w:t>
      </w:r>
      <w:r>
        <w:t>ounter</w:t>
      </w:r>
      <w:r w:rsidRPr="003168A2">
        <w:t xml:space="preserve"> and shall change to state </w:t>
      </w:r>
      <w:r>
        <w:t>5G</w:t>
      </w:r>
      <w:r w:rsidRPr="003168A2">
        <w:t>MM-DEREGISTERED.PLMN-SEARCH.</w:t>
      </w:r>
    </w:p>
    <w:p w:rsidR="003428FC" w:rsidRPr="003168A2" w:rsidRDefault="003428FC" w:rsidP="003428FC">
      <w:pPr>
        <w:pStyle w:val="B1"/>
      </w:pPr>
      <w:r w:rsidRPr="003168A2">
        <w:tab/>
        <w:t>The UE shall store the current TAI in the list of "</w:t>
      </w:r>
      <w:r>
        <w:t xml:space="preserve">5GS </w:t>
      </w:r>
      <w:r w:rsidRPr="003168A2">
        <w:t>forbidden tracking areas for roaming".</w:t>
      </w:r>
    </w:p>
    <w:p w:rsidR="003428FC" w:rsidRPr="003168A2" w:rsidRDefault="003428FC" w:rsidP="003428FC">
      <w:pPr>
        <w:pStyle w:val="B1"/>
      </w:pPr>
      <w:r w:rsidRPr="003168A2">
        <w:tab/>
        <w:t>The UE shall perform a PLMN selection according to 3GPP TS 23.122 [</w:t>
      </w:r>
      <w:r>
        <w:t>5</w:t>
      </w:r>
      <w:r w:rsidRPr="003168A2">
        <w:t>]</w:t>
      </w:r>
    </w:p>
    <w:p w:rsidR="003428FC" w:rsidRDefault="003428FC" w:rsidP="003428FC">
      <w:pPr>
        <w:pStyle w:val="B1"/>
      </w:pPr>
      <w:r w:rsidRPr="003168A2">
        <w:tab/>
      </w:r>
      <w:r>
        <w:t>If the</w:t>
      </w:r>
      <w:r w:rsidRPr="003168A2">
        <w:t xml:space="preserve"> UE</w:t>
      </w:r>
      <w:r>
        <w:t xml:space="preserve"> is </w:t>
      </w:r>
      <w:r>
        <w:rPr>
          <w:lang w:eastAsia="zh-CN"/>
        </w:rPr>
        <w:t>operating in single-registration mode,</w:t>
      </w:r>
      <w:r w:rsidRPr="003168A2">
        <w:t xml:space="preserve"> the UE shall handle </w:t>
      </w:r>
      <w:r>
        <w:t>t</w:t>
      </w:r>
      <w:r w:rsidRPr="003168A2">
        <w:t xml:space="preserve">he </w:t>
      </w:r>
      <w:r>
        <w:t>EMM parameters E</w:t>
      </w:r>
      <w:r w:rsidRPr="003168A2">
        <w:t xml:space="preserve">MM state, </w:t>
      </w:r>
      <w:r w:rsidRPr="007E6407">
        <w:t>EPS update status,</w:t>
      </w:r>
      <w:r w:rsidRPr="003168A2">
        <w:t xml:space="preserve"> </w:t>
      </w:r>
      <w:r>
        <w:t>4G-</w:t>
      </w:r>
      <w:r w:rsidRPr="003168A2">
        <w:t>GUTI, TAI list</w:t>
      </w:r>
      <w:r>
        <w:t>,</w:t>
      </w:r>
      <w:r w:rsidRPr="003168A2">
        <w:t xml:space="preserve"> </w:t>
      </w:r>
      <w:proofErr w:type="spellStart"/>
      <w:r>
        <w:t>e</w:t>
      </w:r>
      <w:r w:rsidRPr="003168A2">
        <w:t>KSI</w:t>
      </w:r>
      <w:proofErr w:type="spellEnd"/>
      <w:r w:rsidRPr="00161F8D">
        <w:t xml:space="preserve"> </w:t>
      </w:r>
      <w:r w:rsidRPr="00C345BE">
        <w:t>and attach attempt counter</w:t>
      </w:r>
      <w:r w:rsidRPr="003168A2">
        <w:t xml:space="preserve"> as specified in 3GPP TS 24.</w:t>
      </w:r>
      <w:r>
        <w:t>301</w:t>
      </w:r>
      <w:r w:rsidRPr="003168A2">
        <w:t> [1</w:t>
      </w:r>
      <w:r>
        <w:t>5</w:t>
      </w:r>
      <w:r w:rsidRPr="003168A2">
        <w:t xml:space="preserve">] for the case when a DETACH REQUEST is received with </w:t>
      </w:r>
      <w:r>
        <w:t xml:space="preserve">the EMM </w:t>
      </w:r>
      <w:r w:rsidRPr="003168A2">
        <w:t xml:space="preserve">cause </w:t>
      </w:r>
      <w:r>
        <w:t xml:space="preserve">with the same </w:t>
      </w:r>
      <w:r w:rsidRPr="003168A2">
        <w:t>value and with detach type set to "re-attach not required"</w:t>
      </w:r>
      <w:r>
        <w:t>.</w:t>
      </w:r>
    </w:p>
    <w:p w:rsidR="003428FC" w:rsidRPr="003168A2" w:rsidRDefault="003428FC" w:rsidP="003428FC">
      <w:pPr>
        <w:pStyle w:val="B1"/>
      </w:pPr>
      <w:r w:rsidRPr="003168A2">
        <w:t>#15</w:t>
      </w:r>
      <w:r w:rsidRPr="003168A2">
        <w:tab/>
        <w:t>(No suitable cells in</w:t>
      </w:r>
      <w:r>
        <w:t xml:space="preserve"> tracking area).</w:t>
      </w:r>
    </w:p>
    <w:p w:rsidR="003428FC" w:rsidRPr="003168A2" w:rsidRDefault="003428FC" w:rsidP="003428FC">
      <w:pPr>
        <w:pStyle w:val="B1"/>
      </w:pPr>
      <w:r w:rsidRPr="003168A2">
        <w:lastRenderedPageBreak/>
        <w:tab/>
        <w:t xml:space="preserve">The UE shall set the </w:t>
      </w:r>
      <w:r>
        <w:t>5G</w:t>
      </w:r>
      <w:r w:rsidRPr="003168A2">
        <w:t xml:space="preserve">S update status to </w:t>
      </w:r>
      <w:r>
        <w:t>5</w:t>
      </w:r>
      <w:r w:rsidRPr="003168A2">
        <w:t xml:space="preserve">U3 ROAMING NOT ALLOWED (and shall store it according to </w:t>
      </w:r>
      <w:proofErr w:type="spellStart"/>
      <w:r w:rsidRPr="003168A2">
        <w:t>subclause</w:t>
      </w:r>
      <w:proofErr w:type="spellEnd"/>
      <w:r w:rsidRPr="003168A2">
        <w:t> 5.1.3.</w:t>
      </w:r>
      <w:r>
        <w:t>2.2)</w:t>
      </w:r>
      <w:r w:rsidRPr="003168A2">
        <w:t xml:space="preserve"> and shall delete any </w:t>
      </w:r>
      <w:r>
        <w:t>5G-</w:t>
      </w:r>
      <w:r w:rsidRPr="003168A2">
        <w:t xml:space="preserve">GUTI, last visited registered TAI, TAI list and </w:t>
      </w:r>
      <w:proofErr w:type="spellStart"/>
      <w:r>
        <w:t>ng</w:t>
      </w:r>
      <w:r w:rsidRPr="003168A2">
        <w:t>KSI</w:t>
      </w:r>
      <w:proofErr w:type="spellEnd"/>
      <w:r w:rsidRPr="003168A2">
        <w:t xml:space="preserve">. The UE shall reset the </w:t>
      </w:r>
      <w:r>
        <w:t xml:space="preserve">registration </w:t>
      </w:r>
      <w:r w:rsidRPr="003168A2">
        <w:t xml:space="preserve">attempt counter and shall enter the state </w:t>
      </w:r>
      <w:r>
        <w:t>5G</w:t>
      </w:r>
      <w:r w:rsidRPr="003168A2">
        <w:t>MM-DEREGISTERED.LIMITED-SERVICE.</w:t>
      </w:r>
    </w:p>
    <w:p w:rsidR="003428FC" w:rsidRPr="003168A2" w:rsidRDefault="003428FC" w:rsidP="003428FC">
      <w:pPr>
        <w:pStyle w:val="B1"/>
      </w:pPr>
      <w:r w:rsidRPr="003168A2">
        <w:tab/>
        <w:t>The UE shall store the current TAI in the list of "</w:t>
      </w:r>
      <w:r>
        <w:t xml:space="preserve">5GS </w:t>
      </w:r>
      <w:r w:rsidRPr="003168A2">
        <w:t>forbidden tracking areas for roaming".</w:t>
      </w:r>
    </w:p>
    <w:p w:rsidR="003428FC" w:rsidRPr="003168A2" w:rsidRDefault="003428FC" w:rsidP="003428FC">
      <w:pPr>
        <w:pStyle w:val="B1"/>
      </w:pPr>
      <w:r w:rsidRPr="003168A2">
        <w:tab/>
        <w:t>The UE shall search for a suitable cell in another tracking area according to 3GPP TS 3</w:t>
      </w:r>
      <w:r>
        <w:t>8</w:t>
      </w:r>
      <w:r w:rsidRPr="003168A2">
        <w:t>.304 [2</w:t>
      </w:r>
      <w:r>
        <w:t>8</w:t>
      </w:r>
      <w:r w:rsidRPr="003168A2">
        <w:t>].</w:t>
      </w:r>
    </w:p>
    <w:p w:rsidR="003428FC" w:rsidRDefault="003428FC" w:rsidP="003428FC">
      <w:pPr>
        <w:pStyle w:val="B1"/>
      </w:pPr>
      <w:r w:rsidRPr="003168A2">
        <w:tab/>
      </w:r>
      <w:r>
        <w:t>If the</w:t>
      </w:r>
      <w:r w:rsidRPr="003168A2">
        <w:t xml:space="preserve"> UE</w:t>
      </w:r>
      <w:r>
        <w:t xml:space="preserve"> is </w:t>
      </w:r>
      <w:r>
        <w:rPr>
          <w:lang w:eastAsia="zh-CN"/>
        </w:rPr>
        <w:t>operating in single-registration mode,</w:t>
      </w:r>
      <w:r w:rsidRPr="003168A2">
        <w:t xml:space="preserve"> the UE shall handle </w:t>
      </w:r>
      <w:r>
        <w:t>t</w:t>
      </w:r>
      <w:r w:rsidRPr="003168A2">
        <w:t xml:space="preserve">he </w:t>
      </w:r>
      <w:r>
        <w:t>EMM parameters E</w:t>
      </w:r>
      <w:r w:rsidRPr="003168A2">
        <w:t>MM state,</w:t>
      </w:r>
      <w:r w:rsidRPr="00C86E1E">
        <w:t xml:space="preserve"> </w:t>
      </w:r>
      <w:r w:rsidRPr="007E6407">
        <w:t>EPS update status,</w:t>
      </w:r>
      <w:r w:rsidRPr="003168A2">
        <w:t xml:space="preserve"> </w:t>
      </w:r>
      <w:r>
        <w:t>4G-</w:t>
      </w:r>
      <w:r w:rsidRPr="003168A2">
        <w:t>GUTI, TAI list</w:t>
      </w:r>
      <w:r>
        <w:t>,</w:t>
      </w:r>
      <w:r w:rsidRPr="003168A2">
        <w:t xml:space="preserve"> </w:t>
      </w:r>
      <w:proofErr w:type="spellStart"/>
      <w:r>
        <w:t>e</w:t>
      </w:r>
      <w:r w:rsidRPr="003168A2">
        <w:t>KSI</w:t>
      </w:r>
      <w:proofErr w:type="spellEnd"/>
      <w:r w:rsidRPr="00090E72">
        <w:t xml:space="preserve"> </w:t>
      </w:r>
      <w:r w:rsidRPr="00C345BE">
        <w:t>and attach attempt counter</w:t>
      </w:r>
      <w:r w:rsidRPr="003168A2">
        <w:t xml:space="preserve"> as specified in 3GPP TS 24.</w:t>
      </w:r>
      <w:r>
        <w:t>301</w:t>
      </w:r>
      <w:r w:rsidRPr="003168A2">
        <w:t> [1</w:t>
      </w:r>
      <w:r>
        <w:t>5</w:t>
      </w:r>
      <w:r w:rsidRPr="003168A2">
        <w:t xml:space="preserve">] for the case when a DETACH REQUEST is received with </w:t>
      </w:r>
      <w:r>
        <w:t xml:space="preserve">the EMM </w:t>
      </w:r>
      <w:r w:rsidRPr="003168A2">
        <w:t xml:space="preserve">cause </w:t>
      </w:r>
      <w:r>
        <w:t xml:space="preserve">with the same </w:t>
      </w:r>
      <w:r w:rsidRPr="003168A2">
        <w:t>value and with detach type set to "re-attach not required"</w:t>
      </w:r>
      <w:r>
        <w:t>.</w:t>
      </w:r>
    </w:p>
    <w:p w:rsidR="003428FC" w:rsidRDefault="003428FC" w:rsidP="003428FC">
      <w:pPr>
        <w:pStyle w:val="B1"/>
      </w:pPr>
      <w:r>
        <w:t>#22</w:t>
      </w:r>
      <w:r>
        <w:tab/>
        <w:t>(Congestion).</w:t>
      </w:r>
    </w:p>
    <w:p w:rsidR="00454182" w:rsidRDefault="00454182" w:rsidP="00454182">
      <w:pPr>
        <w:pStyle w:val="B1"/>
        <w:rPr>
          <w:ins w:id="3" w:author="Huawei-SL" w:date="2019-04-01T16:00:00Z"/>
        </w:rPr>
      </w:pPr>
      <w:ins w:id="4" w:author="Huawei-SL" w:date="2019-04-01T16:00:00Z">
        <w:r w:rsidRPr="003168A2">
          <w:tab/>
        </w:r>
        <w:r>
          <w:t xml:space="preserve">If the T3346 value IE is present in the </w:t>
        </w:r>
      </w:ins>
      <w:ins w:id="5" w:author="Huawei_SL1" w:date="2019-04-11T23:27:00Z">
        <w:r w:rsidR="00D11D1F">
          <w:t>DEREGISTRATION</w:t>
        </w:r>
        <w:r w:rsidR="00D11D1F" w:rsidRPr="003168A2">
          <w:t xml:space="preserve"> </w:t>
        </w:r>
      </w:ins>
      <w:ins w:id="6" w:author="Huawei-SL" w:date="2019-04-01T16:00:00Z">
        <w:r>
          <w:t>REJECT message and the value indicates that this timer is neither zero</w:t>
        </w:r>
        <w:r>
          <w:rPr>
            <w:rFonts w:hint="eastAsia"/>
          </w:rPr>
          <w:t xml:space="preserve"> </w:t>
        </w:r>
        <w:r>
          <w:t>n</w:t>
        </w:r>
        <w:r>
          <w:rPr>
            <w:rFonts w:hint="eastAsia"/>
          </w:rPr>
          <w:t xml:space="preserve">or </w:t>
        </w:r>
        <w:r>
          <w:t>deactivated, t</w:t>
        </w:r>
        <w:r w:rsidRPr="003168A2">
          <w:t xml:space="preserve">he </w:t>
        </w:r>
        <w:r>
          <w:t>UE shall proceed as described below, otherwise it shall be considered as an abnormal case and the behaviour of the UE f</w:t>
        </w:r>
        <w:bookmarkStart w:id="7" w:name="_GoBack"/>
        <w:bookmarkEnd w:id="7"/>
        <w:r>
          <w:t>or this</w:t>
        </w:r>
        <w:r w:rsidRPr="007D5838">
          <w:t xml:space="preserve"> </w:t>
        </w:r>
        <w:r>
          <w:t xml:space="preserve">case is specified in </w:t>
        </w:r>
        <w:proofErr w:type="spellStart"/>
        <w:r>
          <w:t>subclause</w:t>
        </w:r>
        <w:proofErr w:type="spellEnd"/>
        <w:r>
          <w:t> 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>.3.4</w:t>
        </w:r>
        <w:r w:rsidRPr="007D5838">
          <w:t>.</w:t>
        </w:r>
      </w:ins>
    </w:p>
    <w:p w:rsidR="003428FC" w:rsidRDefault="003428FC" w:rsidP="003428FC">
      <w:pPr>
        <w:pStyle w:val="B1"/>
      </w:pPr>
      <w:r>
        <w:tab/>
        <w:t xml:space="preserve">The UE shall stop timer T3346 if it is running and shall set the 5GS update status to </w:t>
      </w:r>
      <w:r>
        <w:rPr>
          <w:rFonts w:hint="eastAsia"/>
        </w:rPr>
        <w:t>5</w:t>
      </w:r>
      <w:r w:rsidRPr="003168A2">
        <w:t xml:space="preserve">U2 NOT UPDATED </w:t>
      </w:r>
      <w:r>
        <w:t>and shall enter the state 5GMM-</w:t>
      </w:r>
      <w:r w:rsidRPr="003168A2">
        <w:t>DEREGISTERED.ATTEMPTING-</w:t>
      </w:r>
      <w:r>
        <w:t>REGISTRATION.</w:t>
      </w:r>
    </w:p>
    <w:p w:rsidR="003428FC" w:rsidDel="0066644B" w:rsidRDefault="003428FC" w:rsidP="003428FC">
      <w:pPr>
        <w:pStyle w:val="B1"/>
        <w:rPr>
          <w:del w:id="8" w:author="Huawei-SL" w:date="2019-04-01T16:02:00Z"/>
        </w:rPr>
      </w:pPr>
      <w:del w:id="9" w:author="Huawei-SL" w:date="2019-04-01T16:02:00Z">
        <w:r w:rsidRPr="003168A2" w:rsidDel="0066644B">
          <w:tab/>
        </w:r>
        <w:r w:rsidDel="0066644B">
          <w:delText>If the T3346 value IE is present in the DEREGISTRATION</w:delText>
        </w:r>
        <w:r w:rsidRPr="00EE56E5" w:rsidDel="0066644B">
          <w:delText xml:space="preserve"> RE</w:delText>
        </w:r>
        <w:r w:rsidDel="0066644B">
          <w:delText>QUEST message and the value indicates that this timer is neither zero</w:delText>
        </w:r>
        <w:r w:rsidDel="0066644B">
          <w:rPr>
            <w:rFonts w:hint="eastAsia"/>
          </w:rPr>
          <w:delText xml:space="preserve"> </w:delText>
        </w:r>
        <w:r w:rsidDel="0066644B">
          <w:delText>n</w:delText>
        </w:r>
        <w:r w:rsidDel="0066644B">
          <w:rPr>
            <w:rFonts w:hint="eastAsia"/>
          </w:rPr>
          <w:delText xml:space="preserve">or </w:delText>
        </w:r>
        <w:r w:rsidDel="0066644B">
          <w:delText>deactivated, t</w:delText>
        </w:r>
        <w:r w:rsidRPr="003168A2" w:rsidDel="0066644B">
          <w:delText xml:space="preserve">he </w:delText>
        </w:r>
        <w:r w:rsidDel="0066644B">
          <w:delText>UE shall start timer T3346</w:delText>
        </w:r>
        <w:r w:rsidRPr="003168A2" w:rsidDel="0066644B">
          <w:delText xml:space="preserve"> </w:delText>
        </w:r>
        <w:r w:rsidDel="0066644B">
          <w:delText>with the value provided in the T3346 value IE</w:delText>
        </w:r>
        <w:r w:rsidRPr="007D5838" w:rsidDel="0066644B">
          <w:delText>.</w:delText>
        </w:r>
      </w:del>
    </w:p>
    <w:p w:rsidR="00454182" w:rsidRDefault="00454182" w:rsidP="00454182">
      <w:pPr>
        <w:pStyle w:val="B1"/>
        <w:rPr>
          <w:ins w:id="10" w:author="Huawei-SL" w:date="2019-04-01T15:54:00Z"/>
        </w:rPr>
      </w:pPr>
      <w:ins w:id="11" w:author="Huawei-SL" w:date="2019-04-01T15:54:00Z">
        <w:r>
          <w:tab/>
        </w:r>
      </w:ins>
      <w:ins w:id="12" w:author="Huawei-SL" w:date="2019-04-02T20:04:00Z">
        <w:r w:rsidR="001C604E">
          <w:t>T</w:t>
        </w:r>
      </w:ins>
      <w:ins w:id="13" w:author="Huawei-SL" w:date="2019-04-01T15:54:00Z">
        <w:r>
          <w:t>he UE shall start timer T3346</w:t>
        </w:r>
        <w:r w:rsidRPr="003168A2">
          <w:t xml:space="preserve"> </w:t>
        </w:r>
        <w:r>
          <w:t>with the value provided in the T3346 value IE.</w:t>
        </w:r>
      </w:ins>
    </w:p>
    <w:p w:rsidR="00454182" w:rsidRDefault="00454182" w:rsidP="00454182">
      <w:pPr>
        <w:pStyle w:val="B1"/>
        <w:rPr>
          <w:ins w:id="14" w:author="Huawei-SL" w:date="2019-04-01T15:54:00Z"/>
        </w:rPr>
      </w:pPr>
      <w:ins w:id="15" w:author="Huawei-SL" w:date="2019-04-01T15:54:00Z">
        <w:r w:rsidRPr="003168A2">
          <w:tab/>
          <w:t xml:space="preserve">If </w:t>
        </w:r>
        <w:r>
          <w:t>the UE is operating in the single-registration mode</w:t>
        </w:r>
        <w:r w:rsidRPr="003168A2">
          <w:t xml:space="preserve">, the UE shall </w:t>
        </w:r>
      </w:ins>
      <w:ins w:id="16" w:author="Huawei-SL" w:date="2019-04-01T16:09:00Z">
        <w:r w:rsidR="0066644B">
          <w:rPr>
            <w:noProof/>
          </w:rPr>
          <w:t>set the EPS update status to EU2 NOT UPDATED and shall enter the state E</w:t>
        </w:r>
        <w:r w:rsidR="0066644B" w:rsidRPr="003168A2">
          <w:rPr>
            <w:noProof/>
          </w:rPr>
          <w:t>MM-DEREGISTERED</w:t>
        </w:r>
      </w:ins>
      <w:ins w:id="17" w:author="Huawei-SL" w:date="2019-04-01T15:54:00Z">
        <w:r w:rsidRPr="003168A2">
          <w:t>.</w:t>
        </w:r>
      </w:ins>
    </w:p>
    <w:p w:rsidR="003428FC" w:rsidRPr="003168A2" w:rsidRDefault="003428FC" w:rsidP="003428FC">
      <w:pPr>
        <w:pStyle w:val="B1"/>
        <w:rPr>
          <w:lang w:eastAsia="ko-KR"/>
        </w:rPr>
      </w:pPr>
      <w:r>
        <w:rPr>
          <w:rFonts w:hint="eastAsia"/>
        </w:rPr>
        <w:t>#</w:t>
      </w:r>
      <w:r>
        <w:t>27</w:t>
      </w:r>
      <w:r w:rsidRPr="003168A2">
        <w:rPr>
          <w:rFonts w:hint="eastAsia"/>
        </w:rPr>
        <w:tab/>
        <w:t>(</w:t>
      </w:r>
      <w:r w:rsidRPr="007A1AB6">
        <w:t>N1 mode not allowed</w:t>
      </w:r>
      <w:r w:rsidRPr="003168A2">
        <w:rPr>
          <w:rFonts w:hint="eastAsia"/>
        </w:rPr>
        <w:t>)</w:t>
      </w:r>
      <w:r>
        <w:t>.</w:t>
      </w:r>
    </w:p>
    <w:p w:rsidR="003428FC" w:rsidRDefault="003428FC" w:rsidP="003428FC">
      <w:pPr>
        <w:pStyle w:val="B1"/>
      </w:pPr>
      <w:r>
        <w:tab/>
        <w:t>The UE shall set the 5GS update status to 5</w:t>
      </w:r>
      <w:r w:rsidRPr="003168A2">
        <w:t xml:space="preserve">U3 ROAMING NOT ALLOWED (and shall store it according to </w:t>
      </w:r>
      <w:proofErr w:type="spellStart"/>
      <w:r w:rsidRPr="003168A2">
        <w:t>subclause</w:t>
      </w:r>
      <w:proofErr w:type="spellEnd"/>
      <w:r w:rsidRPr="003168A2">
        <w:t> 5.1.3.</w:t>
      </w:r>
      <w:r>
        <w:t>2.2</w:t>
      </w:r>
      <w:r w:rsidRPr="003168A2">
        <w:t xml:space="preserve">) and shall delete any </w:t>
      </w:r>
      <w:r>
        <w:t>5G-</w:t>
      </w:r>
      <w:r w:rsidRPr="003168A2">
        <w:t xml:space="preserve">GUTI, last visited registered TAI, TAI list and </w:t>
      </w:r>
      <w:proofErr w:type="spellStart"/>
      <w:r>
        <w:t>ngKSI</w:t>
      </w:r>
      <w:proofErr w:type="spellEnd"/>
      <w:r>
        <w:t xml:space="preserve">. </w:t>
      </w:r>
      <w:r w:rsidRPr="003168A2">
        <w:t xml:space="preserve">Additionally, the UE shall </w:t>
      </w:r>
      <w:r>
        <w:t>reset the registration</w:t>
      </w:r>
      <w:r w:rsidRPr="003168A2">
        <w:t xml:space="preserve"> attempt counter</w:t>
      </w:r>
      <w:r>
        <w:t xml:space="preserve"> and shall enter the state 5GMM-NULL</w:t>
      </w:r>
      <w:r w:rsidRPr="003168A2">
        <w:t>.</w:t>
      </w:r>
    </w:p>
    <w:p w:rsidR="003428FC" w:rsidRPr="003168A2" w:rsidRDefault="003428FC" w:rsidP="003428FC">
      <w:pPr>
        <w:pStyle w:val="B1"/>
        <w:rPr>
          <w:lang w:eastAsia="ko-KR"/>
        </w:rPr>
      </w:pPr>
      <w:r w:rsidRPr="003168A2">
        <w:tab/>
      </w:r>
      <w:r w:rsidRPr="00C20D1F">
        <w:t xml:space="preserve">The UE shall disable the N1 mode </w:t>
      </w:r>
      <w:r>
        <w:t xml:space="preserve">capability for both 3GPP access and non-3GPP access (see </w:t>
      </w:r>
      <w:proofErr w:type="spellStart"/>
      <w:r>
        <w:t>subclause</w:t>
      </w:r>
      <w:proofErr w:type="spellEnd"/>
      <w:r>
        <w:t> 4.9</w:t>
      </w:r>
      <w:r w:rsidRPr="00C20D1F">
        <w:t>)</w:t>
      </w:r>
      <w:r>
        <w:t>.</w:t>
      </w:r>
    </w:p>
    <w:p w:rsidR="003428FC" w:rsidRDefault="003428FC" w:rsidP="003428FC">
      <w:pPr>
        <w:pStyle w:val="B1"/>
      </w:pPr>
      <w:r>
        <w:t>#72</w:t>
      </w:r>
      <w:r>
        <w:rPr>
          <w:lang w:eastAsia="ko-KR"/>
        </w:rPr>
        <w:tab/>
      </w:r>
      <w:r>
        <w:t>(</w:t>
      </w:r>
      <w:r w:rsidRPr="00391150">
        <w:t>Non-3GPP access to 5GCN not allowed</w:t>
      </w:r>
      <w:r>
        <w:t>).</w:t>
      </w:r>
    </w:p>
    <w:p w:rsidR="003428FC" w:rsidRDefault="003428FC" w:rsidP="003428FC">
      <w:pPr>
        <w:pStyle w:val="B1"/>
      </w:pPr>
      <w:r>
        <w:tab/>
        <w:t>When received over 3GPP access t</w:t>
      </w:r>
      <w:r w:rsidRPr="008C353D">
        <w:t xml:space="preserve">he UE shall set the 5GS update status to </w:t>
      </w:r>
      <w:r>
        <w:t>5</w:t>
      </w:r>
      <w:r w:rsidRPr="003168A2">
        <w:t xml:space="preserve">U3 ROAMING NOT ALLOWED (and shall store it according to </w:t>
      </w:r>
      <w:proofErr w:type="spellStart"/>
      <w:r w:rsidRPr="003168A2">
        <w:t>subclause</w:t>
      </w:r>
      <w:proofErr w:type="spellEnd"/>
      <w:r w:rsidRPr="003168A2">
        <w:t> 5.1.3.</w:t>
      </w:r>
      <w:r>
        <w:t>2.2</w:t>
      </w:r>
      <w:r w:rsidRPr="003168A2">
        <w:t xml:space="preserve">) and shall delete </w:t>
      </w:r>
      <w:r>
        <w:t>5G-</w:t>
      </w:r>
      <w:r w:rsidRPr="003168A2">
        <w:t xml:space="preserve">GUTI, last visited registered TAI, TAI list and </w:t>
      </w:r>
      <w:proofErr w:type="spellStart"/>
      <w:r>
        <w:t>ngKSI</w:t>
      </w:r>
      <w:proofErr w:type="spellEnd"/>
      <w:r>
        <w:t xml:space="preserve">. </w:t>
      </w:r>
      <w:r w:rsidRPr="003168A2">
        <w:t xml:space="preserve">Additionally, </w:t>
      </w:r>
      <w:r>
        <w:t>t</w:t>
      </w:r>
      <w:r w:rsidRPr="00CC0C94">
        <w:rPr>
          <w:rFonts w:hint="eastAsia"/>
          <w:lang w:eastAsia="ko-KR"/>
        </w:rPr>
        <w:t xml:space="preserve">he UE shall reset the </w:t>
      </w:r>
      <w:r>
        <w:t>registration</w:t>
      </w:r>
      <w:r w:rsidRPr="003168A2">
        <w:t xml:space="preserve"> attempt counter</w:t>
      </w:r>
      <w:r>
        <w:t xml:space="preserve"> and </w:t>
      </w:r>
      <w:r w:rsidRPr="002A653A">
        <w:t xml:space="preserve">enter </w:t>
      </w:r>
      <w:r>
        <w:t xml:space="preserve">the </w:t>
      </w:r>
      <w:r w:rsidRPr="002A653A">
        <w:t xml:space="preserve">state </w:t>
      </w:r>
      <w:r>
        <w:t>5G</w:t>
      </w:r>
      <w:r w:rsidRPr="002A653A">
        <w:t>MM-DEREGISTERED</w:t>
      </w:r>
      <w:r>
        <w:t>.</w:t>
      </w:r>
    </w:p>
    <w:p w:rsidR="003428FC" w:rsidRDefault="003428FC" w:rsidP="003428FC">
      <w:pPr>
        <w:pStyle w:val="NO"/>
        <w:rPr>
          <w:lang w:eastAsia="ja-JP"/>
        </w:rPr>
      </w:pPr>
      <w:r>
        <w:t>NOTE 3:</w:t>
      </w:r>
      <w:r>
        <w:tab/>
      </w:r>
      <w:r w:rsidRPr="00831131">
        <w:t>The 5GMM sublayer states</w:t>
      </w:r>
      <w:r>
        <w:t>, the 5GMM parameters and the registration status are</w:t>
      </w:r>
      <w:r w:rsidRPr="00831131">
        <w:t xml:space="preserve"> managed per access type independently, i.e. 3GPP access or non-3GPP access</w:t>
      </w:r>
      <w:r>
        <w:t xml:space="preserve"> (see </w:t>
      </w:r>
      <w:proofErr w:type="spellStart"/>
      <w:r>
        <w:t>subclauses</w:t>
      </w:r>
      <w:proofErr w:type="spellEnd"/>
      <w:r>
        <w:t xml:space="preserve"> 4.7.2 and </w:t>
      </w:r>
      <w:r w:rsidRPr="00831131">
        <w:t>5.1.3</w:t>
      </w:r>
      <w:r>
        <w:t>)</w:t>
      </w:r>
      <w:r>
        <w:rPr>
          <w:rFonts w:eastAsia="Batang"/>
          <w:lang w:eastAsia="ja-JP"/>
        </w:rPr>
        <w:t>.</w:t>
      </w:r>
    </w:p>
    <w:p w:rsidR="003428FC" w:rsidRPr="00270D6F" w:rsidRDefault="003428FC" w:rsidP="003428FC">
      <w:pPr>
        <w:pStyle w:val="B1"/>
      </w:pPr>
      <w:r>
        <w:tab/>
        <w:t xml:space="preserve">The UE shall disable the N1 mode capability for non-3GPP access (see </w:t>
      </w:r>
      <w:proofErr w:type="spellStart"/>
      <w:r>
        <w:t>subclause</w:t>
      </w:r>
      <w:proofErr w:type="spellEnd"/>
      <w:r>
        <w:t> 4.9.3).</w:t>
      </w:r>
    </w:p>
    <w:p w:rsidR="003428FC" w:rsidRDefault="003428FC" w:rsidP="003428FC">
      <w:pPr>
        <w:pStyle w:val="B1"/>
        <w:rPr>
          <w:noProof/>
        </w:rPr>
      </w:pPr>
      <w:r>
        <w:rPr>
          <w:noProof/>
        </w:rPr>
        <w:tab/>
        <w:t xml:space="preserve">As an implementation option, the UE may </w:t>
      </w:r>
      <w:r w:rsidRPr="005D784F">
        <w:rPr>
          <w:noProof/>
        </w:rPr>
        <w:t xml:space="preserve">enter the state 5GMM-DEREGISTERED.PLMN-SEARCH in order to </w:t>
      </w:r>
      <w:r>
        <w:rPr>
          <w:noProof/>
        </w:rPr>
        <w:t xml:space="preserve">perform a PLMN selection according to </w:t>
      </w:r>
      <w:r w:rsidRPr="005D784F">
        <w:rPr>
          <w:noProof/>
        </w:rPr>
        <w:t>3GPP</w:t>
      </w:r>
      <w:r w:rsidRPr="00CC0C94">
        <w:rPr>
          <w:noProof/>
        </w:rPr>
        <w:t> TS 23.122 [</w:t>
      </w:r>
      <w:r>
        <w:rPr>
          <w:noProof/>
        </w:rPr>
        <w:t>5</w:t>
      </w:r>
      <w:r w:rsidRPr="00CC0C94">
        <w:rPr>
          <w:noProof/>
        </w:rPr>
        <w:t>]</w:t>
      </w:r>
      <w:r>
        <w:rPr>
          <w:noProof/>
        </w:rPr>
        <w:t>.</w:t>
      </w:r>
    </w:p>
    <w:p w:rsidR="003428FC" w:rsidRPr="003168A2" w:rsidRDefault="003428FC" w:rsidP="003428FC">
      <w:pPr>
        <w:pStyle w:val="B1"/>
        <w:rPr>
          <w:noProof/>
        </w:rPr>
      </w:pPr>
      <w:r>
        <w:tab/>
        <w:t xml:space="preserve">If received over 3GPP access the cause shall be considered as an abnormal case and the behaviour of the UE for this case is specified in </w:t>
      </w:r>
      <w:proofErr w:type="spellStart"/>
      <w:r>
        <w:t>subclause</w:t>
      </w:r>
      <w:proofErr w:type="spellEnd"/>
      <w:r>
        <w:t> 5.5.2.3.4</w:t>
      </w:r>
      <w:r w:rsidRPr="007D5838">
        <w:t>.</w:t>
      </w:r>
    </w:p>
    <w:p w:rsidR="00782DF0" w:rsidRPr="00C21836" w:rsidRDefault="00782DF0" w:rsidP="0078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6867E0" w:rsidRDefault="006867E0" w:rsidP="006867E0">
      <w:pPr>
        <w:pStyle w:val="5"/>
        <w:rPr>
          <w:lang w:eastAsia="zh-CN"/>
        </w:rPr>
      </w:pPr>
      <w:bookmarkStart w:id="18" w:name="_Toc4677208"/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.3.4</w:t>
      </w:r>
      <w:r w:rsidRPr="003168A2">
        <w:tab/>
        <w:t>Abnormal cases in the UE</w:t>
      </w:r>
      <w:bookmarkEnd w:id="18"/>
    </w:p>
    <w:p w:rsidR="006867E0" w:rsidRPr="003168A2" w:rsidRDefault="006867E0" w:rsidP="006867E0">
      <w:r w:rsidRPr="003168A2">
        <w:t>The following abnormal cases can be identified:</w:t>
      </w:r>
    </w:p>
    <w:p w:rsidR="006867E0" w:rsidRPr="003168A2" w:rsidRDefault="006867E0" w:rsidP="006867E0">
      <w:pPr>
        <w:pStyle w:val="B1"/>
      </w:pPr>
      <w:r w:rsidRPr="003168A2">
        <w:t>a)</w:t>
      </w:r>
      <w:r w:rsidRPr="003168A2">
        <w:tab/>
        <w:t>Transmission failure of DE</w:t>
      </w:r>
      <w:r>
        <w:t>REGISTRATION</w:t>
      </w:r>
      <w:r w:rsidRPr="003168A2">
        <w:t xml:space="preserve"> ACCEPT message indication from lower layers</w:t>
      </w:r>
      <w:r>
        <w:t>.</w:t>
      </w:r>
    </w:p>
    <w:p w:rsidR="006867E0" w:rsidRPr="003168A2" w:rsidRDefault="006867E0" w:rsidP="006867E0">
      <w:pPr>
        <w:pStyle w:val="B1"/>
      </w:pPr>
      <w:r w:rsidRPr="003168A2">
        <w:lastRenderedPageBreak/>
        <w:tab/>
        <w:t>The de</w:t>
      </w:r>
      <w:r>
        <w:t>-registration</w:t>
      </w:r>
      <w:r w:rsidRPr="003168A2">
        <w:t xml:space="preserve"> procedure shall be progressed and the UE shall send the DE</w:t>
      </w:r>
      <w:r>
        <w:t>REGISTRATION</w:t>
      </w:r>
      <w:r w:rsidRPr="003168A2">
        <w:t xml:space="preserve"> ACCEPT message.</w:t>
      </w:r>
    </w:p>
    <w:p w:rsidR="006867E0" w:rsidRPr="003168A2" w:rsidRDefault="006867E0" w:rsidP="006867E0">
      <w:pPr>
        <w:pStyle w:val="B1"/>
      </w:pPr>
      <w:r w:rsidRPr="003168A2">
        <w:rPr>
          <w:noProof/>
        </w:rPr>
        <w:t>b)</w:t>
      </w:r>
      <w:r w:rsidRPr="003168A2">
        <w:rPr>
          <w:noProof/>
        </w:rPr>
        <w:tab/>
        <w:t>DE</w:t>
      </w:r>
      <w:r>
        <w:rPr>
          <w:noProof/>
        </w:rPr>
        <w:t>REGISTRATION</w:t>
      </w:r>
      <w:r w:rsidRPr="003168A2">
        <w:rPr>
          <w:noProof/>
        </w:rPr>
        <w:t xml:space="preserve"> REQUEST, other </w:t>
      </w:r>
      <w:r>
        <w:rPr>
          <w:noProof/>
        </w:rPr>
        <w:t xml:space="preserve">5GMM </w:t>
      </w:r>
      <w:r w:rsidRPr="003168A2">
        <w:rPr>
          <w:noProof/>
        </w:rPr>
        <w:t>cause values than those treated in subclause 5.5.2.3.2</w:t>
      </w:r>
      <w:r>
        <w:t xml:space="preserve">, cases of 5GMM cause value </w:t>
      </w:r>
      <w:ins w:id="19" w:author="Huawei-SL" w:date="2019-04-01T16:10:00Z">
        <w:r w:rsidR="00866E71">
          <w:t>#22 and</w:t>
        </w:r>
        <w:r w:rsidR="00CE1B7B">
          <w:t xml:space="preserve"> </w:t>
        </w:r>
      </w:ins>
      <w:r>
        <w:t>#72</w:t>
      </w:r>
      <w:r w:rsidRPr="00EE5FFD">
        <w:t xml:space="preserve"> </w:t>
      </w:r>
      <w:r>
        <w:t>that are</w:t>
      </w:r>
      <w:r w:rsidRPr="00CC0C94">
        <w:t xml:space="preserve"> considered as abnormal cases according to </w:t>
      </w:r>
      <w:proofErr w:type="spellStart"/>
      <w:r w:rsidRPr="00CC0C94">
        <w:t>subclause</w:t>
      </w:r>
      <w:proofErr w:type="spellEnd"/>
      <w:r w:rsidRPr="00CC0C94">
        <w:t> 5.</w:t>
      </w:r>
      <w:r>
        <w:t>5</w:t>
      </w:r>
      <w:r w:rsidRPr="00CC0C94">
        <w:t>.</w:t>
      </w:r>
      <w:r>
        <w:t>2</w:t>
      </w:r>
      <w:r w:rsidRPr="00CC0C94">
        <w:t>.</w:t>
      </w:r>
      <w:r>
        <w:t>3.2</w:t>
      </w:r>
      <w:r w:rsidRPr="003168A2">
        <w:rPr>
          <w:noProof/>
        </w:rPr>
        <w:t xml:space="preserve"> or no </w:t>
      </w:r>
      <w:r>
        <w:rPr>
          <w:noProof/>
        </w:rPr>
        <w:t>5G</w:t>
      </w:r>
      <w:r w:rsidRPr="003168A2">
        <w:rPr>
          <w:noProof/>
        </w:rPr>
        <w:t xml:space="preserve">MM cause IE is included, and the </w:t>
      </w:r>
      <w:r w:rsidRPr="003168A2">
        <w:t>De</w:t>
      </w:r>
      <w:r>
        <w:t>-registration</w:t>
      </w:r>
      <w:r w:rsidRPr="003168A2">
        <w:t xml:space="preserve"> type IE indicates "re-</w:t>
      </w:r>
      <w:r>
        <w:t>registration</w:t>
      </w:r>
      <w:r w:rsidRPr="003168A2">
        <w:t xml:space="preserve"> not required"</w:t>
      </w:r>
      <w:r>
        <w:t>.</w:t>
      </w:r>
    </w:p>
    <w:p w:rsidR="006867E0" w:rsidRDefault="006867E0" w:rsidP="006867E0">
      <w:pPr>
        <w:pStyle w:val="B1"/>
        <w:rPr>
          <w:noProof/>
        </w:rPr>
      </w:pPr>
      <w:r w:rsidRPr="003168A2">
        <w:rPr>
          <w:noProof/>
        </w:rPr>
        <w:tab/>
        <w:t xml:space="preserve">The UE shall delete </w:t>
      </w:r>
      <w:r>
        <w:rPr>
          <w:noProof/>
        </w:rPr>
        <w:t>5G-</w:t>
      </w:r>
      <w:r w:rsidRPr="003168A2">
        <w:rPr>
          <w:noProof/>
        </w:rPr>
        <w:t xml:space="preserve">GUTI, TAI list, last visited registered TAI, list of equivalent PLMNs, </w:t>
      </w:r>
      <w:r>
        <w:rPr>
          <w:noProof/>
        </w:rPr>
        <w:t>ng</w:t>
      </w:r>
      <w:r w:rsidRPr="003168A2">
        <w:rPr>
          <w:noProof/>
        </w:rPr>
        <w:t xml:space="preserve">KSI, </w:t>
      </w:r>
      <w:r>
        <w:rPr>
          <w:noProof/>
        </w:rPr>
        <w:t>shall set the 5GS update status to 5</w:t>
      </w:r>
      <w:r w:rsidRPr="003168A2">
        <w:rPr>
          <w:noProof/>
        </w:rPr>
        <w:t>U2 NOT U</w:t>
      </w:r>
      <w:r>
        <w:rPr>
          <w:noProof/>
        </w:rPr>
        <w:t>PDATED and shall start timer T35</w:t>
      </w:r>
      <w:r w:rsidRPr="003168A2">
        <w:rPr>
          <w:noProof/>
        </w:rPr>
        <w:t>02.</w:t>
      </w:r>
    </w:p>
    <w:p w:rsidR="006867E0" w:rsidRPr="003168A2" w:rsidRDefault="006867E0" w:rsidP="006867E0">
      <w:pPr>
        <w:pStyle w:val="B1"/>
        <w:rPr>
          <w:noProof/>
        </w:rPr>
      </w:pPr>
      <w:r>
        <w:rPr>
          <w:noProof/>
        </w:rPr>
        <w:tab/>
        <w:t>A</w:t>
      </w:r>
      <w:r w:rsidRPr="003168A2">
        <w:rPr>
          <w:noProof/>
        </w:rPr>
        <w:t xml:space="preserve"> UE </w:t>
      </w:r>
      <w:r w:rsidRPr="0090499A">
        <w:rPr>
          <w:noProof/>
        </w:rPr>
        <w:t>not</w:t>
      </w:r>
      <w:r>
        <w:rPr>
          <w:noProof/>
        </w:rPr>
        <w:t xml:space="preserve"> supporting S1 mode</w:t>
      </w:r>
      <w:r w:rsidRPr="0090499A">
        <w:rPr>
          <w:noProof/>
        </w:rPr>
        <w:t xml:space="preserve"> </w:t>
      </w:r>
      <w:r>
        <w:rPr>
          <w:noProof/>
        </w:rPr>
        <w:t>may enter the state 5G</w:t>
      </w:r>
      <w:r w:rsidRPr="003168A2">
        <w:rPr>
          <w:noProof/>
        </w:rPr>
        <w:t>MM-DEREGISTERED.PLMN-SEARCH in order to perform a PLMN selection according to 3GPP TS 23.122 [</w:t>
      </w:r>
      <w:r>
        <w:rPr>
          <w:noProof/>
        </w:rPr>
        <w:t>5</w:t>
      </w:r>
      <w:r w:rsidRPr="003168A2">
        <w:rPr>
          <w:noProof/>
        </w:rPr>
        <w:t>]; otherwis</w:t>
      </w:r>
      <w:r>
        <w:rPr>
          <w:noProof/>
        </w:rPr>
        <w:t>e the UE shall enter the state 5G</w:t>
      </w:r>
      <w:r w:rsidRPr="003168A2">
        <w:rPr>
          <w:noProof/>
        </w:rPr>
        <w:t>MM-DEREGISTERED.ATTEMPTING-</w:t>
      </w:r>
      <w:r>
        <w:rPr>
          <w:noProof/>
        </w:rPr>
        <w:t>REGISTRATION</w:t>
      </w:r>
      <w:r w:rsidRPr="003168A2">
        <w:rPr>
          <w:noProof/>
        </w:rPr>
        <w:t>.</w:t>
      </w:r>
    </w:p>
    <w:p w:rsidR="006867E0" w:rsidRDefault="006867E0" w:rsidP="006867E0">
      <w:pPr>
        <w:pStyle w:val="B1"/>
        <w:rPr>
          <w:noProof/>
        </w:rPr>
      </w:pPr>
      <w:r>
        <w:rPr>
          <w:noProof/>
        </w:rPr>
        <w:tab/>
      </w:r>
      <w:r w:rsidRPr="000D734D">
        <w:rPr>
          <w:noProof/>
        </w:rPr>
        <w:t>A UE operating in single-registration mode shall</w:t>
      </w:r>
      <w:r>
        <w:rPr>
          <w:noProof/>
        </w:rPr>
        <w:t>:</w:t>
      </w:r>
    </w:p>
    <w:p w:rsidR="006867E0" w:rsidRPr="005D784F" w:rsidRDefault="006867E0" w:rsidP="006867E0">
      <w:pPr>
        <w:pStyle w:val="B2"/>
        <w:rPr>
          <w:noProof/>
        </w:rPr>
      </w:pPr>
      <w:r>
        <w:rPr>
          <w:noProof/>
        </w:rPr>
        <w:t>-</w:t>
      </w:r>
      <w:r w:rsidRPr="005D784F">
        <w:rPr>
          <w:noProof/>
        </w:rPr>
        <w:tab/>
        <w:t>enter the state 5GMM-DEREGISTERED and attempt to select E-UTRAN radio access technology and proceed with the appropriate EMM specific procedures. In this case, the UE may disable N1 mode capability (see subclause</w:t>
      </w:r>
      <w:r w:rsidRPr="00CC0C94">
        <w:rPr>
          <w:noProof/>
        </w:rPr>
        <w:t> 4.</w:t>
      </w:r>
      <w:r w:rsidRPr="005D784F">
        <w:rPr>
          <w:noProof/>
        </w:rPr>
        <w:t xml:space="preserve">9); </w:t>
      </w:r>
      <w:r>
        <w:rPr>
          <w:noProof/>
        </w:rPr>
        <w:t>or</w:t>
      </w:r>
    </w:p>
    <w:p w:rsidR="006867E0" w:rsidRPr="005D784F" w:rsidRDefault="006867E0" w:rsidP="006867E0">
      <w:pPr>
        <w:pStyle w:val="B2"/>
        <w:rPr>
          <w:noProof/>
        </w:rPr>
      </w:pPr>
      <w:r>
        <w:rPr>
          <w:noProof/>
        </w:rPr>
        <w:t>-</w:t>
      </w:r>
      <w:r w:rsidRPr="005D784F">
        <w:rPr>
          <w:noProof/>
        </w:rPr>
        <w:tab/>
        <w:t>enter the state 5GMM-DEREGISTERED.PLMN-SEARCH in order to perform a PLMN selection according to 3GPP</w:t>
      </w:r>
      <w:r w:rsidRPr="00CC0C94">
        <w:rPr>
          <w:noProof/>
        </w:rPr>
        <w:t> TS 23.122 [</w:t>
      </w:r>
      <w:r>
        <w:rPr>
          <w:noProof/>
        </w:rPr>
        <w:t>5</w:t>
      </w:r>
      <w:r w:rsidRPr="00CC0C94">
        <w:rPr>
          <w:noProof/>
        </w:rPr>
        <w:t>]</w:t>
      </w:r>
      <w:r w:rsidRPr="005D784F">
        <w:rPr>
          <w:noProof/>
        </w:rPr>
        <w:t>.</w:t>
      </w:r>
    </w:p>
    <w:p w:rsidR="006867E0" w:rsidRPr="003168A2" w:rsidRDefault="006867E0" w:rsidP="006867E0">
      <w:pPr>
        <w:pStyle w:val="B1"/>
        <w:rPr>
          <w:noProof/>
        </w:rPr>
      </w:pPr>
      <w:r w:rsidRPr="003168A2">
        <w:rPr>
          <w:noProof/>
        </w:rPr>
        <w:tab/>
      </w:r>
      <w:r>
        <w:rPr>
          <w:noProof/>
        </w:rPr>
        <w:t xml:space="preserve">A </w:t>
      </w:r>
      <w:r w:rsidRPr="003168A2">
        <w:t>UE</w:t>
      </w:r>
      <w:r>
        <w:t xml:space="preserve"> </w:t>
      </w:r>
      <w:r>
        <w:rPr>
          <w:lang w:eastAsia="zh-CN"/>
        </w:rPr>
        <w:t>operating in single-registration mode</w:t>
      </w:r>
      <w:r w:rsidRPr="003168A2">
        <w:rPr>
          <w:noProof/>
        </w:rPr>
        <w:t xml:space="preserve"> shall </w:t>
      </w:r>
      <w:r>
        <w:rPr>
          <w:noProof/>
        </w:rPr>
        <w:t>set the EPS update status to EU2 NOT UPDATED and shall delete the E</w:t>
      </w:r>
      <w:r w:rsidRPr="003168A2">
        <w:rPr>
          <w:noProof/>
        </w:rPr>
        <w:t xml:space="preserve">MM parameters </w:t>
      </w:r>
      <w:r>
        <w:rPr>
          <w:noProof/>
        </w:rPr>
        <w:t>4G-</w:t>
      </w:r>
      <w:r w:rsidRPr="003168A2">
        <w:t xml:space="preserve">GUTI, TAI list and </w:t>
      </w:r>
      <w:proofErr w:type="spellStart"/>
      <w:r>
        <w:t>e</w:t>
      </w:r>
      <w:r w:rsidRPr="003168A2">
        <w:t>KSI</w:t>
      </w:r>
      <w:proofErr w:type="spellEnd"/>
      <w:r w:rsidRPr="003168A2">
        <w:t xml:space="preserve"> </w:t>
      </w:r>
      <w:r>
        <w:rPr>
          <w:noProof/>
        </w:rPr>
        <w:t>and shall enter the state E</w:t>
      </w:r>
      <w:r w:rsidRPr="003168A2">
        <w:rPr>
          <w:noProof/>
        </w:rPr>
        <w:t>MM-DEREGISTERED.</w:t>
      </w:r>
    </w:p>
    <w:p w:rsidR="008A7642" w:rsidRPr="00782DF0" w:rsidRDefault="00782DF0" w:rsidP="0078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8A7642" w:rsidRPr="00782DF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2600" w:rsidRDefault="002E2600">
      <w:r>
        <w:separator/>
      </w:r>
    </w:p>
  </w:endnote>
  <w:endnote w:type="continuationSeparator" w:id="0">
    <w:p w:rsidR="002E2600" w:rsidRDefault="002E2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2600" w:rsidRDefault="002E2600">
      <w:r>
        <w:separator/>
      </w:r>
    </w:p>
  </w:footnote>
  <w:footnote w:type="continuationSeparator" w:id="0">
    <w:p w:rsidR="002E2600" w:rsidRDefault="002E26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0E6DBD"/>
    <w:multiLevelType w:val="hybridMultilevel"/>
    <w:tmpl w:val="0F520450"/>
    <w:lvl w:ilvl="0" w:tplc="06DA546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">
    <w15:presenceInfo w15:providerId="None" w15:userId="Huawei-SL"/>
  </w15:person>
  <w15:person w15:author="Huawei_SL1">
    <w15:presenceInfo w15:providerId="None" w15:userId="Huawei_SL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44F59"/>
    <w:rsid w:val="00072BB0"/>
    <w:rsid w:val="000A6394"/>
    <w:rsid w:val="000B7FED"/>
    <w:rsid w:val="000C038A"/>
    <w:rsid w:val="000C393A"/>
    <w:rsid w:val="000C6598"/>
    <w:rsid w:val="00145D43"/>
    <w:rsid w:val="00192C46"/>
    <w:rsid w:val="001A08B3"/>
    <w:rsid w:val="001A7B60"/>
    <w:rsid w:val="001B52F0"/>
    <w:rsid w:val="001B7A65"/>
    <w:rsid w:val="001C604E"/>
    <w:rsid w:val="001E41F3"/>
    <w:rsid w:val="0026004D"/>
    <w:rsid w:val="002640DD"/>
    <w:rsid w:val="00273740"/>
    <w:rsid w:val="00275D12"/>
    <w:rsid w:val="00284FEB"/>
    <w:rsid w:val="002860C4"/>
    <w:rsid w:val="002B5741"/>
    <w:rsid w:val="002E2600"/>
    <w:rsid w:val="002E7DAC"/>
    <w:rsid w:val="00302767"/>
    <w:rsid w:val="00305409"/>
    <w:rsid w:val="00322167"/>
    <w:rsid w:val="003428FC"/>
    <w:rsid w:val="003609EF"/>
    <w:rsid w:val="0036231A"/>
    <w:rsid w:val="00374DD4"/>
    <w:rsid w:val="003E1A36"/>
    <w:rsid w:val="003E5441"/>
    <w:rsid w:val="00410371"/>
    <w:rsid w:val="00410A74"/>
    <w:rsid w:val="00412686"/>
    <w:rsid w:val="004202EA"/>
    <w:rsid w:val="004242F1"/>
    <w:rsid w:val="00454182"/>
    <w:rsid w:val="004A70E6"/>
    <w:rsid w:val="004B759D"/>
    <w:rsid w:val="004B75B7"/>
    <w:rsid w:val="005026B4"/>
    <w:rsid w:val="0051580D"/>
    <w:rsid w:val="00547111"/>
    <w:rsid w:val="00563BD3"/>
    <w:rsid w:val="00592D74"/>
    <w:rsid w:val="005C277C"/>
    <w:rsid w:val="005D07B8"/>
    <w:rsid w:val="005E1321"/>
    <w:rsid w:val="005E2C44"/>
    <w:rsid w:val="005E4A8C"/>
    <w:rsid w:val="00621188"/>
    <w:rsid w:val="006257ED"/>
    <w:rsid w:val="0064302D"/>
    <w:rsid w:val="0066644B"/>
    <w:rsid w:val="006867E0"/>
    <w:rsid w:val="00695808"/>
    <w:rsid w:val="006B46FB"/>
    <w:rsid w:val="006E21FB"/>
    <w:rsid w:val="006F781C"/>
    <w:rsid w:val="00735AB4"/>
    <w:rsid w:val="007414F8"/>
    <w:rsid w:val="00756366"/>
    <w:rsid w:val="007608A2"/>
    <w:rsid w:val="0077673F"/>
    <w:rsid w:val="00782DF0"/>
    <w:rsid w:val="00792342"/>
    <w:rsid w:val="00795BF4"/>
    <w:rsid w:val="007977A8"/>
    <w:rsid w:val="007A663A"/>
    <w:rsid w:val="007B512A"/>
    <w:rsid w:val="007B79E8"/>
    <w:rsid w:val="007C2097"/>
    <w:rsid w:val="007D5999"/>
    <w:rsid w:val="007D6A07"/>
    <w:rsid w:val="007F169A"/>
    <w:rsid w:val="007F7259"/>
    <w:rsid w:val="008040A8"/>
    <w:rsid w:val="008279FA"/>
    <w:rsid w:val="008626E7"/>
    <w:rsid w:val="00866E71"/>
    <w:rsid w:val="00870EE7"/>
    <w:rsid w:val="008A45A6"/>
    <w:rsid w:val="008A7642"/>
    <w:rsid w:val="008B78DE"/>
    <w:rsid w:val="008F686C"/>
    <w:rsid w:val="009148DE"/>
    <w:rsid w:val="009777D9"/>
    <w:rsid w:val="00991B88"/>
    <w:rsid w:val="009941C1"/>
    <w:rsid w:val="009A5753"/>
    <w:rsid w:val="009A579D"/>
    <w:rsid w:val="009E3297"/>
    <w:rsid w:val="009F734F"/>
    <w:rsid w:val="00A1131A"/>
    <w:rsid w:val="00A13C06"/>
    <w:rsid w:val="00A23D03"/>
    <w:rsid w:val="00A246B6"/>
    <w:rsid w:val="00A47E70"/>
    <w:rsid w:val="00A50CF0"/>
    <w:rsid w:val="00A6325E"/>
    <w:rsid w:val="00A7671C"/>
    <w:rsid w:val="00A8227F"/>
    <w:rsid w:val="00A94E90"/>
    <w:rsid w:val="00AA2CBC"/>
    <w:rsid w:val="00AC5820"/>
    <w:rsid w:val="00AD1CD8"/>
    <w:rsid w:val="00B258BB"/>
    <w:rsid w:val="00B67B97"/>
    <w:rsid w:val="00B72046"/>
    <w:rsid w:val="00B968C8"/>
    <w:rsid w:val="00BA3EC5"/>
    <w:rsid w:val="00BA51D9"/>
    <w:rsid w:val="00BB5DFC"/>
    <w:rsid w:val="00BD279D"/>
    <w:rsid w:val="00BD6BB8"/>
    <w:rsid w:val="00BE6023"/>
    <w:rsid w:val="00C05B31"/>
    <w:rsid w:val="00C2700A"/>
    <w:rsid w:val="00C66BA2"/>
    <w:rsid w:val="00C95985"/>
    <w:rsid w:val="00CC5026"/>
    <w:rsid w:val="00CC68D0"/>
    <w:rsid w:val="00CE1B7B"/>
    <w:rsid w:val="00CE50F3"/>
    <w:rsid w:val="00D03F9A"/>
    <w:rsid w:val="00D06D51"/>
    <w:rsid w:val="00D11D1F"/>
    <w:rsid w:val="00D24991"/>
    <w:rsid w:val="00D3270F"/>
    <w:rsid w:val="00D426EE"/>
    <w:rsid w:val="00D50255"/>
    <w:rsid w:val="00DA135D"/>
    <w:rsid w:val="00DE34CF"/>
    <w:rsid w:val="00DF44C7"/>
    <w:rsid w:val="00E0062F"/>
    <w:rsid w:val="00E1083A"/>
    <w:rsid w:val="00E11147"/>
    <w:rsid w:val="00E13C27"/>
    <w:rsid w:val="00E13F3D"/>
    <w:rsid w:val="00E34898"/>
    <w:rsid w:val="00E615C4"/>
    <w:rsid w:val="00E8126D"/>
    <w:rsid w:val="00EB08DE"/>
    <w:rsid w:val="00EB09B7"/>
    <w:rsid w:val="00ED18AF"/>
    <w:rsid w:val="00EE7D7C"/>
    <w:rsid w:val="00F25D98"/>
    <w:rsid w:val="00F300FB"/>
    <w:rsid w:val="00F90DE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3428F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428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867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338CE2-6538-41F7-8176-EEC3704E5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4885</TotalTime>
  <Pages>5</Pages>
  <Words>2318</Words>
  <Characters>13214</Characters>
  <Application>Microsoft Office Word</Application>
  <DocSecurity>0</DocSecurity>
  <Lines>110</Lines>
  <Paragraphs>31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15501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Huawei_SL1</cp:lastModifiedBy>
  <cp:revision>158</cp:revision>
  <cp:lastPrinted>1899-12-31T23:00:00Z</cp:lastPrinted>
  <dcterms:created xsi:type="dcterms:W3CDTF">2015-08-19T09:34:00Z</dcterms:created>
  <dcterms:modified xsi:type="dcterms:W3CDTF">2019-04-11T15:27:00Z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(3)L3/hM1K3v3a36sSAmdnSUlLu2LIOOo1OJrfX82pysJrwkJHOLCqmRSEUGE9PEGW4U5YSEPUs
x4bhpn4uQgNZl+K/LtmkiTp14jHlS0tRObTnHUkHEdyIpFmT9MxSONsezvdaLbtDM6h7XdQo
3kVeXMXAj/WvMjqd+t0gs0ppjwytruW7XSByedDF0EHXDE2O7skIToORymyJMkh7YWxM598Q
NUog4ljA6zMSPaua5d</vt:lpwstr>
  </property>
  <property fmtid="{D5CDD505-2E9C-101B-9397-08002B2CF9AE}" pid="22" name="_2015_ms_pID_7253431">
    <vt:lpwstr>L+p1erPHN46MwJuRJetF9yRncwZeXitrPfSGM5pEWynqbkkmZUQfGR
fmtsvwSpjwnFSJs6BvEPbdde4NkWUEuKjEcCZ2e47SwPOJ9hvifNwHvVzKqP7I599tvhdDcU
BGHopazRTQ0+b812o1PzmFmsXSl+sASfAtKT2BxdTGUXmAvB/XoG1ZUENr1LHqTScqL8/Ovi
SCJ2Ltz0E+f1TNG+8TycWc/mzgp1zThcaJhf</vt:lpwstr>
  </property>
  <property fmtid="{D5CDD505-2E9C-101B-9397-08002B2CF9AE}" pid="23" name="_2015_ms_pID_7253432">
    <vt:lpwstr>+g==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1554173457</vt:lpwstr>
  </property>
</Properties>
</file>